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4.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r>
        <w:fldChar w:fldCharType="begin"/>
      </w:r>
      <w:r>
        <w:instrText>HYPERLINK "mailto:netzerohub@bsg.ox.ac.uk" \h</w:instrText>
      </w:r>
      <w:r>
        <w:fldChar w:fldCharType="separate"/>
      </w:r>
      <w:r w:rsidRPr="6922EE43">
        <w:rPr>
          <w:rStyle w:val="Lienhypertexte"/>
        </w:rPr>
        <w:t>netzerohub@bsg.ox.ac.uk</w:t>
      </w:r>
      <w:r>
        <w:fldChar w:fldCharType="end"/>
      </w:r>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aragraphedeliste"/>
        <w:numPr>
          <w:ilvl w:val="0"/>
          <w:numId w:val="52"/>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aragraphedeliste"/>
        <w:numPr>
          <w:ilvl w:val="0"/>
          <w:numId w:val="52"/>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aragraphedeliste"/>
        <w:numPr>
          <w:ilvl w:val="0"/>
          <w:numId w:val="52"/>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aragraphedeliste"/>
        <w:numPr>
          <w:ilvl w:val="0"/>
          <w:numId w:val="52"/>
        </w:numPr>
      </w:pPr>
      <w:r w:rsidRPr="00F276B3">
        <w:t>Insert answers into the blank, white cells provided.</w:t>
      </w:r>
    </w:p>
    <w:p w14:paraId="4AB13ACC" w14:textId="37246AC2" w:rsidR="00E63AC5" w:rsidRDefault="00E63AC5" w:rsidP="007A24F7">
      <w:pPr>
        <w:pStyle w:val="Paragraphedeliste"/>
        <w:numPr>
          <w:ilvl w:val="0"/>
          <w:numId w:val="52"/>
        </w:numPr>
      </w:pPr>
      <w:r w:rsidRPr="00E63AC5">
        <w:t>Follow all question instructions as closely as possible (e.g. only selecting one answer if directed).</w:t>
      </w:r>
    </w:p>
    <w:p w14:paraId="5D67E02F" w14:textId="6828D47D" w:rsidR="002F1ABB" w:rsidRDefault="002F1ABB" w:rsidP="007A24F7">
      <w:pPr>
        <w:pStyle w:val="Paragraphedeliste"/>
        <w:numPr>
          <w:ilvl w:val="0"/>
          <w:numId w:val="52"/>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aragraphedeliste"/>
        <w:numPr>
          <w:ilvl w:val="0"/>
          <w:numId w:val="52"/>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aragraphedeliste"/>
        <w:numPr>
          <w:ilvl w:val="0"/>
          <w:numId w:val="52"/>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r w:rsidR="2DA15703">
        <w:fldChar w:fldCharType="begin"/>
      </w:r>
      <w:r w:rsidR="2DA15703">
        <w:instrText>HYPERLINK "https://docs.google.com/document/d/1uXHsk-NOQj-p8fVEu_q7Q6E2i-E1qxWsR3VOFB2jDHw/edit?tab=t.0" \h</w:instrText>
      </w:r>
      <w:r w:rsidR="2DA15703">
        <w:fldChar w:fldCharType="separate"/>
      </w:r>
      <w:r w:rsidR="2DA15703" w:rsidRPr="6D73AD7A">
        <w:rPr>
          <w:rStyle w:val="Lienhypertexte"/>
        </w:rPr>
        <w:t>here</w:t>
      </w:r>
      <w:r w:rsidR="2DA15703">
        <w:fldChar w:fldCharType="end"/>
      </w:r>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AC6D34">
          <w:headerReference w:type="even" r:id="rId11"/>
          <w:headerReference w:type="default" r:id="rId12"/>
          <w:footerReference w:type="even" r:id="rId13"/>
          <w:footerReference w:type="default" r:id="rId14"/>
          <w:headerReference w:type="first" r:id="rId15"/>
          <w:footerReference w:type="first" r:id="rId16"/>
          <w:pgSz w:w="11906" w:h="16838"/>
          <w:pgMar w:top="720" w:right="720" w:bottom="720" w:left="720" w:header="0" w:footer="454" w:gutter="0"/>
          <w:cols w:space="708"/>
          <w:titlePg/>
          <w:docGrid w:linePitch="360"/>
          <w:sectPrChange w:id="0" w:author="Chudhary, Rayan" w:date="2025-08-22T17:49:00Z" w16du:dateUtc="2025-08-22T15:49:00Z">
            <w:sectPr w:rsidR="00E121D3" w:rsidRPr="00E121D3" w:rsidSect="00AC6D34">
              <w:pgMar w:top="720" w:right="720" w:bottom="720" w:left="720" w:header="0" w:footer="454" w:gutter="0"/>
            </w:sectPr>
          </w:sectPrChange>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M1"/>
        <w:tabs>
          <w:tab w:val="right" w:leader="dot" w:pos="10456"/>
        </w:tabs>
        <w:rPr>
          <w:rFonts w:eastAsiaTheme="minorEastAsia"/>
          <w:noProof/>
          <w:lang w:eastAsia="en-GB"/>
        </w:rPr>
      </w:pPr>
      <w:r>
        <w:fldChar w:fldCharType="begin"/>
      </w:r>
      <w:r w:rsidR="33822AF7">
        <w:instrText>TOC \o "1-3" \z \u \h</w:instrText>
      </w:r>
      <w:r>
        <w:fldChar w:fldCharType="separate"/>
      </w:r>
      <w:r w:rsidR="00DD3144">
        <w:fldChar w:fldCharType="begin"/>
      </w:r>
      <w:r w:rsidR="00DD3144">
        <w:instrText>HYPERLINK \l "_Toc198223600"</w:instrText>
      </w:r>
      <w:r w:rsidR="00DD3144">
        <w:fldChar w:fldCharType="separate"/>
      </w:r>
      <w:r w:rsidR="00DD3144" w:rsidRPr="004B5035">
        <w:rPr>
          <w:rStyle w:val="Lienhypertexte"/>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r w:rsidR="00DD3144">
        <w:fldChar w:fldCharType="end"/>
      </w:r>
    </w:p>
    <w:p w14:paraId="649DCDC2" w14:textId="0A71C481" w:rsidR="00DD3144" w:rsidRDefault="00DD3144">
      <w:pPr>
        <w:pStyle w:val="TM1"/>
        <w:tabs>
          <w:tab w:val="right" w:leader="dot" w:pos="10456"/>
        </w:tabs>
        <w:rPr>
          <w:rFonts w:eastAsiaTheme="minorEastAsia"/>
          <w:noProof/>
          <w:lang w:eastAsia="en-GB"/>
        </w:rPr>
      </w:pPr>
      <w:r>
        <w:fldChar w:fldCharType="begin"/>
      </w:r>
      <w:r>
        <w:instrText>HYPERLINK \l "_Toc198223601"</w:instrText>
      </w:r>
      <w:r>
        <w:fldChar w:fldCharType="separate"/>
      </w:r>
      <w:r w:rsidRPr="004B5035">
        <w:rPr>
          <w:rStyle w:val="Lienhypertexte"/>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r>
        <w:fldChar w:fldCharType="end"/>
      </w:r>
    </w:p>
    <w:p w14:paraId="14EB7B59" w14:textId="2CC7AA2F" w:rsidR="00DD3144" w:rsidRDefault="00DD3144">
      <w:pPr>
        <w:pStyle w:val="TM2"/>
        <w:tabs>
          <w:tab w:val="right" w:leader="dot" w:pos="10456"/>
        </w:tabs>
        <w:rPr>
          <w:rFonts w:eastAsiaTheme="minorEastAsia"/>
          <w:noProof/>
          <w:lang w:eastAsia="en-GB"/>
        </w:rPr>
      </w:pPr>
      <w:r>
        <w:fldChar w:fldCharType="begin"/>
      </w:r>
      <w:r>
        <w:instrText>HYPERLINK \l "_Toc198223602"</w:instrText>
      </w:r>
      <w:r>
        <w:fldChar w:fldCharType="separate"/>
      </w:r>
      <w:r w:rsidRPr="004B5035">
        <w:rPr>
          <w:rStyle w:val="Lienhypertexte"/>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r>
        <w:fldChar w:fldCharType="end"/>
      </w:r>
    </w:p>
    <w:p w14:paraId="28E7C014" w14:textId="56950F50" w:rsidR="00DD3144" w:rsidRDefault="00DD3144">
      <w:pPr>
        <w:pStyle w:val="TM2"/>
        <w:tabs>
          <w:tab w:val="right" w:leader="dot" w:pos="10456"/>
        </w:tabs>
        <w:rPr>
          <w:rFonts w:eastAsiaTheme="minorEastAsia"/>
          <w:noProof/>
          <w:lang w:eastAsia="en-GB"/>
        </w:rPr>
      </w:pPr>
      <w:r>
        <w:fldChar w:fldCharType="begin"/>
      </w:r>
      <w:r>
        <w:instrText>HYPERLINK \l "_Toc198223603"</w:instrText>
      </w:r>
      <w:r>
        <w:fldChar w:fldCharType="separate"/>
      </w:r>
      <w:r w:rsidRPr="004B5035">
        <w:rPr>
          <w:rStyle w:val="Lienhypertexte"/>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r>
        <w:fldChar w:fldCharType="end"/>
      </w:r>
    </w:p>
    <w:p w14:paraId="5DC08253" w14:textId="7C2A2109" w:rsidR="00DD3144" w:rsidRDefault="00DD3144">
      <w:pPr>
        <w:pStyle w:val="TM2"/>
        <w:tabs>
          <w:tab w:val="right" w:leader="dot" w:pos="10456"/>
        </w:tabs>
        <w:rPr>
          <w:rFonts w:eastAsiaTheme="minorEastAsia"/>
          <w:noProof/>
          <w:lang w:eastAsia="en-GB"/>
        </w:rPr>
      </w:pPr>
      <w:r>
        <w:fldChar w:fldCharType="begin"/>
      </w:r>
      <w:r>
        <w:instrText>HYPERLINK \l "_Toc198223604"</w:instrText>
      </w:r>
      <w:r>
        <w:fldChar w:fldCharType="separate"/>
      </w:r>
      <w:r w:rsidRPr="004B5035">
        <w:rPr>
          <w:rStyle w:val="Lienhypertexte"/>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r>
        <w:fldChar w:fldCharType="end"/>
      </w:r>
    </w:p>
    <w:p w14:paraId="3D5499CC" w14:textId="182486D7" w:rsidR="00DD3144" w:rsidRDefault="00DD3144">
      <w:pPr>
        <w:pStyle w:val="TM1"/>
        <w:tabs>
          <w:tab w:val="right" w:leader="dot" w:pos="10456"/>
        </w:tabs>
        <w:rPr>
          <w:rFonts w:eastAsiaTheme="minorEastAsia"/>
          <w:noProof/>
          <w:lang w:eastAsia="en-GB"/>
        </w:rPr>
      </w:pPr>
      <w:r>
        <w:fldChar w:fldCharType="begin"/>
      </w:r>
      <w:r>
        <w:instrText>HYPERLINK \l "_Toc198223605"</w:instrText>
      </w:r>
      <w:r>
        <w:fldChar w:fldCharType="separate"/>
      </w:r>
      <w:r w:rsidRPr="004B5035">
        <w:rPr>
          <w:rStyle w:val="Lienhypertexte"/>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r>
        <w:fldChar w:fldCharType="end"/>
      </w:r>
    </w:p>
    <w:p w14:paraId="719CF34F" w14:textId="1335473D" w:rsidR="00DD3144" w:rsidRDefault="00DD3144">
      <w:pPr>
        <w:pStyle w:val="TM2"/>
        <w:tabs>
          <w:tab w:val="right" w:leader="dot" w:pos="10456"/>
        </w:tabs>
        <w:rPr>
          <w:rFonts w:eastAsiaTheme="minorEastAsia"/>
          <w:noProof/>
          <w:lang w:eastAsia="en-GB"/>
        </w:rPr>
      </w:pPr>
      <w:r>
        <w:fldChar w:fldCharType="begin"/>
      </w:r>
      <w:r>
        <w:instrText>HYPERLINK \l "_Toc198223606"</w:instrText>
      </w:r>
      <w:r>
        <w:fldChar w:fldCharType="separate"/>
      </w:r>
      <w:r w:rsidRPr="004B5035">
        <w:rPr>
          <w:rStyle w:val="Lienhypertexte"/>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r>
        <w:fldChar w:fldCharType="end"/>
      </w:r>
    </w:p>
    <w:p w14:paraId="2D2F137D" w14:textId="1D4E5DF3" w:rsidR="00DD3144" w:rsidRDefault="00DD3144">
      <w:pPr>
        <w:pStyle w:val="TM2"/>
        <w:tabs>
          <w:tab w:val="right" w:leader="dot" w:pos="10456"/>
        </w:tabs>
        <w:rPr>
          <w:rFonts w:eastAsiaTheme="minorEastAsia"/>
          <w:noProof/>
          <w:lang w:eastAsia="en-GB"/>
        </w:rPr>
      </w:pPr>
      <w:r>
        <w:fldChar w:fldCharType="begin"/>
      </w:r>
      <w:r>
        <w:instrText>HYPERLINK \l "_Toc198223607"</w:instrText>
      </w:r>
      <w:r>
        <w:fldChar w:fldCharType="separate"/>
      </w:r>
      <w:r w:rsidRPr="004B5035">
        <w:rPr>
          <w:rStyle w:val="Lienhypertexte"/>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r>
        <w:fldChar w:fldCharType="end"/>
      </w:r>
    </w:p>
    <w:p w14:paraId="020B6A92" w14:textId="59545CDA" w:rsidR="00DD3144" w:rsidRDefault="00DD3144">
      <w:pPr>
        <w:pStyle w:val="TM2"/>
        <w:tabs>
          <w:tab w:val="right" w:leader="dot" w:pos="10456"/>
        </w:tabs>
        <w:rPr>
          <w:rFonts w:eastAsiaTheme="minorEastAsia"/>
          <w:noProof/>
          <w:lang w:eastAsia="en-GB"/>
        </w:rPr>
      </w:pPr>
      <w:r>
        <w:fldChar w:fldCharType="begin"/>
      </w:r>
      <w:r>
        <w:instrText>HYPERLINK \l "_Toc198223608"</w:instrText>
      </w:r>
      <w:r>
        <w:fldChar w:fldCharType="separate"/>
      </w:r>
      <w:r w:rsidRPr="004B5035">
        <w:rPr>
          <w:rStyle w:val="Lienhypertexte"/>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r>
        <w:fldChar w:fldCharType="end"/>
      </w:r>
    </w:p>
    <w:p w14:paraId="0B041372" w14:textId="17D44B78" w:rsidR="00DD3144" w:rsidRDefault="00DD3144">
      <w:pPr>
        <w:pStyle w:val="TM2"/>
        <w:tabs>
          <w:tab w:val="right" w:leader="dot" w:pos="10456"/>
        </w:tabs>
        <w:rPr>
          <w:rFonts w:eastAsiaTheme="minorEastAsia"/>
          <w:noProof/>
          <w:lang w:eastAsia="en-GB"/>
        </w:rPr>
      </w:pPr>
      <w:r>
        <w:fldChar w:fldCharType="begin"/>
      </w:r>
      <w:r>
        <w:instrText>HYPERLINK \l "_Toc198223609"</w:instrText>
      </w:r>
      <w:r>
        <w:fldChar w:fldCharType="separate"/>
      </w:r>
      <w:r w:rsidRPr="004B5035">
        <w:rPr>
          <w:rStyle w:val="Lienhypertexte"/>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r>
        <w:fldChar w:fldCharType="end"/>
      </w:r>
    </w:p>
    <w:p w14:paraId="366ABCEE" w14:textId="3B3698FF" w:rsidR="00DD3144" w:rsidRDefault="00DD3144">
      <w:pPr>
        <w:pStyle w:val="TM2"/>
        <w:tabs>
          <w:tab w:val="right" w:leader="dot" w:pos="10456"/>
        </w:tabs>
        <w:rPr>
          <w:rFonts w:eastAsiaTheme="minorEastAsia"/>
          <w:noProof/>
          <w:lang w:eastAsia="en-GB"/>
        </w:rPr>
      </w:pPr>
      <w:r>
        <w:fldChar w:fldCharType="begin"/>
      </w:r>
      <w:r>
        <w:instrText>HYPERLINK \l "_Toc198223610"</w:instrText>
      </w:r>
      <w:r>
        <w:fldChar w:fldCharType="separate"/>
      </w:r>
      <w:r w:rsidRPr="004B5035">
        <w:rPr>
          <w:rStyle w:val="Lienhypertexte"/>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r>
        <w:fldChar w:fldCharType="end"/>
      </w:r>
    </w:p>
    <w:p w14:paraId="37DECFFE" w14:textId="4B558556" w:rsidR="00DD3144" w:rsidRDefault="00DD3144">
      <w:pPr>
        <w:pStyle w:val="TM2"/>
        <w:tabs>
          <w:tab w:val="right" w:leader="dot" w:pos="10456"/>
        </w:tabs>
        <w:rPr>
          <w:rFonts w:eastAsiaTheme="minorEastAsia"/>
          <w:noProof/>
          <w:lang w:eastAsia="en-GB"/>
        </w:rPr>
      </w:pPr>
      <w:r>
        <w:fldChar w:fldCharType="begin"/>
      </w:r>
      <w:r>
        <w:instrText>HYPERLINK \l "_Toc198223611"</w:instrText>
      </w:r>
      <w:r>
        <w:fldChar w:fldCharType="separate"/>
      </w:r>
      <w:r w:rsidRPr="004B5035">
        <w:rPr>
          <w:rStyle w:val="Lienhypertexte"/>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r>
        <w:fldChar w:fldCharType="end"/>
      </w:r>
    </w:p>
    <w:p w14:paraId="79DE1026" w14:textId="0EF004CC" w:rsidR="00DD3144" w:rsidRDefault="00DD3144">
      <w:pPr>
        <w:pStyle w:val="TM1"/>
        <w:tabs>
          <w:tab w:val="right" w:leader="dot" w:pos="10456"/>
        </w:tabs>
        <w:rPr>
          <w:rFonts w:eastAsiaTheme="minorEastAsia"/>
          <w:noProof/>
          <w:lang w:eastAsia="en-GB"/>
        </w:rPr>
      </w:pPr>
      <w:r>
        <w:fldChar w:fldCharType="begin"/>
      </w:r>
      <w:r>
        <w:instrText>HYPERLINK \l "_Toc198223612"</w:instrText>
      </w:r>
      <w:r>
        <w:fldChar w:fldCharType="separate"/>
      </w:r>
      <w:r w:rsidRPr="004B5035">
        <w:rPr>
          <w:rStyle w:val="Lienhypertexte"/>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r>
        <w:fldChar w:fldCharType="end"/>
      </w:r>
    </w:p>
    <w:p w14:paraId="571E6994" w14:textId="0FD256E8" w:rsidR="00DD3144" w:rsidRDefault="00DD3144">
      <w:pPr>
        <w:pStyle w:val="TM2"/>
        <w:tabs>
          <w:tab w:val="right" w:leader="dot" w:pos="10456"/>
        </w:tabs>
        <w:rPr>
          <w:rFonts w:eastAsiaTheme="minorEastAsia"/>
          <w:noProof/>
          <w:lang w:eastAsia="en-GB"/>
        </w:rPr>
      </w:pPr>
      <w:r>
        <w:fldChar w:fldCharType="begin"/>
      </w:r>
      <w:r>
        <w:instrText>HYPERLINK \l "_Toc198223613"</w:instrText>
      </w:r>
      <w:r>
        <w:fldChar w:fldCharType="separate"/>
      </w:r>
      <w:r w:rsidRPr="004B5035">
        <w:rPr>
          <w:rStyle w:val="Lienhypertexte"/>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r>
        <w:fldChar w:fldCharType="end"/>
      </w:r>
    </w:p>
    <w:p w14:paraId="44C542A2" w14:textId="218CE155" w:rsidR="00DD3144" w:rsidRDefault="00DD3144">
      <w:pPr>
        <w:pStyle w:val="TM2"/>
        <w:tabs>
          <w:tab w:val="right" w:leader="dot" w:pos="10456"/>
        </w:tabs>
        <w:rPr>
          <w:rFonts w:eastAsiaTheme="minorEastAsia"/>
          <w:noProof/>
          <w:lang w:eastAsia="en-GB"/>
        </w:rPr>
      </w:pPr>
      <w:r>
        <w:fldChar w:fldCharType="begin"/>
      </w:r>
      <w:r>
        <w:instrText>HYPERLINK \l "_Toc198223614"</w:instrText>
      </w:r>
      <w:r>
        <w:fldChar w:fldCharType="separate"/>
      </w:r>
      <w:r w:rsidRPr="004B5035">
        <w:rPr>
          <w:rStyle w:val="Lienhypertexte"/>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r>
        <w:fldChar w:fldCharType="end"/>
      </w:r>
    </w:p>
    <w:p w14:paraId="5E9A21F5" w14:textId="102A09DD" w:rsidR="00DD3144" w:rsidRDefault="00DD3144">
      <w:pPr>
        <w:pStyle w:val="TM2"/>
        <w:tabs>
          <w:tab w:val="right" w:leader="dot" w:pos="10456"/>
        </w:tabs>
        <w:rPr>
          <w:rFonts w:eastAsiaTheme="minorEastAsia"/>
          <w:noProof/>
          <w:lang w:eastAsia="en-GB"/>
        </w:rPr>
      </w:pPr>
      <w:r>
        <w:fldChar w:fldCharType="begin"/>
      </w:r>
      <w:r>
        <w:instrText>HYPERLINK \l "_Toc198223615"</w:instrText>
      </w:r>
      <w:r>
        <w:fldChar w:fldCharType="separate"/>
      </w:r>
      <w:r w:rsidRPr="004B5035">
        <w:rPr>
          <w:rStyle w:val="Lienhypertexte"/>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r>
        <w:fldChar w:fldCharType="end"/>
      </w:r>
    </w:p>
    <w:p w14:paraId="5A159D6D" w14:textId="2D5B306A" w:rsidR="00DD3144" w:rsidRDefault="00DD3144">
      <w:pPr>
        <w:pStyle w:val="TM2"/>
        <w:tabs>
          <w:tab w:val="right" w:leader="dot" w:pos="10456"/>
        </w:tabs>
        <w:rPr>
          <w:rFonts w:eastAsiaTheme="minorEastAsia"/>
          <w:noProof/>
          <w:lang w:eastAsia="en-GB"/>
        </w:rPr>
      </w:pPr>
      <w:r>
        <w:fldChar w:fldCharType="begin"/>
      </w:r>
      <w:r>
        <w:instrText>HYPERLINK \l "_Toc198223616"</w:instrText>
      </w:r>
      <w:r>
        <w:fldChar w:fldCharType="separate"/>
      </w:r>
      <w:r w:rsidRPr="004B5035">
        <w:rPr>
          <w:rStyle w:val="Lienhypertexte"/>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r>
        <w:fldChar w:fldCharType="end"/>
      </w:r>
    </w:p>
    <w:p w14:paraId="0A454E3F" w14:textId="6AC6C906" w:rsidR="00DD3144" w:rsidRDefault="00DD3144">
      <w:pPr>
        <w:pStyle w:val="TM2"/>
        <w:tabs>
          <w:tab w:val="right" w:leader="dot" w:pos="10456"/>
        </w:tabs>
        <w:rPr>
          <w:rFonts w:eastAsiaTheme="minorEastAsia"/>
          <w:noProof/>
          <w:lang w:eastAsia="en-GB"/>
        </w:rPr>
      </w:pPr>
      <w:r>
        <w:fldChar w:fldCharType="begin"/>
      </w:r>
      <w:r>
        <w:instrText>HYPERLINK \l "_Toc198223617"</w:instrText>
      </w:r>
      <w:r>
        <w:fldChar w:fldCharType="separate"/>
      </w:r>
      <w:r w:rsidRPr="004B5035">
        <w:rPr>
          <w:rStyle w:val="Lienhypertexte"/>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r>
        <w:fldChar w:fldCharType="end"/>
      </w:r>
    </w:p>
    <w:p w14:paraId="1FD76CBA" w14:textId="004195DD" w:rsidR="00DD3144" w:rsidRDefault="00DD3144">
      <w:pPr>
        <w:pStyle w:val="TM2"/>
        <w:tabs>
          <w:tab w:val="right" w:leader="dot" w:pos="10456"/>
        </w:tabs>
        <w:rPr>
          <w:rFonts w:eastAsiaTheme="minorEastAsia"/>
          <w:noProof/>
          <w:lang w:eastAsia="en-GB"/>
        </w:rPr>
      </w:pPr>
      <w:r>
        <w:fldChar w:fldCharType="begin"/>
      </w:r>
      <w:r>
        <w:instrText>HYPERLINK \l "_Toc198223618"</w:instrText>
      </w:r>
      <w:r>
        <w:fldChar w:fldCharType="separate"/>
      </w:r>
      <w:r w:rsidRPr="004B5035">
        <w:rPr>
          <w:rStyle w:val="Lienhypertexte"/>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r>
        <w:fldChar w:fldCharType="end"/>
      </w:r>
    </w:p>
    <w:p w14:paraId="2672EAFF" w14:textId="69020881" w:rsidR="00DD3144" w:rsidRDefault="00DD3144">
      <w:pPr>
        <w:pStyle w:val="TM2"/>
        <w:tabs>
          <w:tab w:val="right" w:leader="dot" w:pos="10456"/>
        </w:tabs>
        <w:rPr>
          <w:rFonts w:eastAsiaTheme="minorEastAsia"/>
          <w:noProof/>
          <w:lang w:eastAsia="en-GB"/>
        </w:rPr>
      </w:pPr>
      <w:r>
        <w:fldChar w:fldCharType="begin"/>
      </w:r>
      <w:r>
        <w:instrText>HYPERLINK \l "_Toc198223619"</w:instrText>
      </w:r>
      <w:r>
        <w:fldChar w:fldCharType="separate"/>
      </w:r>
      <w:r w:rsidRPr="004B5035">
        <w:rPr>
          <w:rStyle w:val="Lienhypertexte"/>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r>
        <w:fldChar w:fldCharType="end"/>
      </w:r>
    </w:p>
    <w:p w14:paraId="21AE00CB" w14:textId="5A20829C" w:rsidR="00DD3144" w:rsidRDefault="00DD3144">
      <w:pPr>
        <w:pStyle w:val="TM2"/>
        <w:tabs>
          <w:tab w:val="right" w:leader="dot" w:pos="10456"/>
        </w:tabs>
        <w:rPr>
          <w:rFonts w:eastAsiaTheme="minorEastAsia"/>
          <w:noProof/>
          <w:lang w:eastAsia="en-GB"/>
        </w:rPr>
      </w:pPr>
      <w:r>
        <w:fldChar w:fldCharType="begin"/>
      </w:r>
      <w:r>
        <w:instrText>HYPERLINK \l "_Toc198223620"</w:instrText>
      </w:r>
      <w:r>
        <w:fldChar w:fldCharType="separate"/>
      </w:r>
      <w:r w:rsidRPr="004B5035">
        <w:rPr>
          <w:rStyle w:val="Lienhypertexte"/>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r>
        <w:fldChar w:fldCharType="end"/>
      </w:r>
    </w:p>
    <w:p w14:paraId="2B614284" w14:textId="4D823005" w:rsidR="00DD3144" w:rsidRDefault="00DD3144">
      <w:pPr>
        <w:pStyle w:val="TM2"/>
        <w:tabs>
          <w:tab w:val="right" w:leader="dot" w:pos="10456"/>
        </w:tabs>
        <w:rPr>
          <w:rFonts w:eastAsiaTheme="minorEastAsia"/>
          <w:noProof/>
          <w:lang w:eastAsia="en-GB"/>
        </w:rPr>
      </w:pPr>
      <w:r>
        <w:fldChar w:fldCharType="begin"/>
      </w:r>
      <w:r>
        <w:instrText>HYPERLINK \l "_Toc198223621"</w:instrText>
      </w:r>
      <w:r>
        <w:fldChar w:fldCharType="separate"/>
      </w:r>
      <w:r w:rsidRPr="004B5035">
        <w:rPr>
          <w:rStyle w:val="Lienhypertexte"/>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r>
        <w:fldChar w:fldCharType="end"/>
      </w:r>
    </w:p>
    <w:p w14:paraId="4D418277" w14:textId="23896300" w:rsidR="00DD3144" w:rsidRDefault="00DD3144">
      <w:pPr>
        <w:pStyle w:val="TM1"/>
        <w:tabs>
          <w:tab w:val="right" w:leader="dot" w:pos="10456"/>
        </w:tabs>
        <w:rPr>
          <w:rFonts w:eastAsiaTheme="minorEastAsia"/>
          <w:noProof/>
          <w:lang w:eastAsia="en-GB"/>
        </w:rPr>
      </w:pPr>
      <w:r>
        <w:fldChar w:fldCharType="begin"/>
      </w:r>
      <w:r>
        <w:instrText>HYPERLINK \l "_Toc198223622"</w:instrText>
      </w:r>
      <w:r>
        <w:fldChar w:fldCharType="separate"/>
      </w:r>
      <w:r w:rsidRPr="004B5035">
        <w:rPr>
          <w:rStyle w:val="Lienhypertexte"/>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r>
        <w:fldChar w:fldCharType="end"/>
      </w:r>
    </w:p>
    <w:p w14:paraId="6536F821" w14:textId="34D3D16C" w:rsidR="00DD3144" w:rsidRDefault="00DD3144">
      <w:pPr>
        <w:pStyle w:val="TM2"/>
        <w:tabs>
          <w:tab w:val="right" w:leader="dot" w:pos="10456"/>
        </w:tabs>
        <w:rPr>
          <w:rFonts w:eastAsiaTheme="minorEastAsia"/>
          <w:noProof/>
          <w:lang w:eastAsia="en-GB"/>
        </w:rPr>
      </w:pPr>
      <w:r>
        <w:fldChar w:fldCharType="begin"/>
      </w:r>
      <w:r>
        <w:instrText>HYPERLINK \l "_Toc198223623"</w:instrText>
      </w:r>
      <w:r>
        <w:fldChar w:fldCharType="separate"/>
      </w:r>
      <w:r w:rsidRPr="004B5035">
        <w:rPr>
          <w:rStyle w:val="Lienhypertexte"/>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r>
        <w:fldChar w:fldCharType="end"/>
      </w:r>
    </w:p>
    <w:p w14:paraId="08D9EF38" w14:textId="2B90E6CD" w:rsidR="00DD3144" w:rsidRDefault="00DD3144">
      <w:pPr>
        <w:pStyle w:val="TM2"/>
        <w:tabs>
          <w:tab w:val="right" w:leader="dot" w:pos="10456"/>
        </w:tabs>
        <w:rPr>
          <w:rFonts w:eastAsiaTheme="minorEastAsia"/>
          <w:noProof/>
          <w:lang w:eastAsia="en-GB"/>
        </w:rPr>
      </w:pPr>
      <w:r>
        <w:fldChar w:fldCharType="begin"/>
      </w:r>
      <w:r>
        <w:instrText>HYPERLINK \l "_Toc198223624"</w:instrText>
      </w:r>
      <w:r>
        <w:fldChar w:fldCharType="separate"/>
      </w:r>
      <w:r w:rsidRPr="004B5035">
        <w:rPr>
          <w:rStyle w:val="Lienhypertexte"/>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r>
        <w:fldChar w:fldCharType="end"/>
      </w:r>
    </w:p>
    <w:p w14:paraId="2BBAFA08" w14:textId="6DF8B644" w:rsidR="00DD3144" w:rsidRDefault="00DD3144">
      <w:pPr>
        <w:pStyle w:val="TM2"/>
        <w:tabs>
          <w:tab w:val="right" w:leader="dot" w:pos="10456"/>
        </w:tabs>
        <w:rPr>
          <w:rFonts w:eastAsiaTheme="minorEastAsia"/>
          <w:noProof/>
          <w:lang w:eastAsia="en-GB"/>
        </w:rPr>
      </w:pPr>
      <w:r>
        <w:fldChar w:fldCharType="begin"/>
      </w:r>
      <w:r>
        <w:instrText>HYPERLINK \l "_Toc198223625"</w:instrText>
      </w:r>
      <w:r>
        <w:fldChar w:fldCharType="separate"/>
      </w:r>
      <w:r w:rsidRPr="004B5035">
        <w:rPr>
          <w:rStyle w:val="Lienhypertexte"/>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r>
        <w:fldChar w:fldCharType="end"/>
      </w:r>
    </w:p>
    <w:p w14:paraId="3F16D1B5" w14:textId="130ED659" w:rsidR="00DD3144" w:rsidRDefault="00DD3144">
      <w:pPr>
        <w:pStyle w:val="TM2"/>
        <w:tabs>
          <w:tab w:val="right" w:leader="dot" w:pos="10456"/>
        </w:tabs>
        <w:rPr>
          <w:rFonts w:eastAsiaTheme="minorEastAsia"/>
          <w:noProof/>
          <w:lang w:eastAsia="en-GB"/>
        </w:rPr>
      </w:pPr>
      <w:r>
        <w:fldChar w:fldCharType="begin"/>
      </w:r>
      <w:r>
        <w:instrText>HYPERLINK \l "_Toc198223626"</w:instrText>
      </w:r>
      <w:r>
        <w:fldChar w:fldCharType="separate"/>
      </w:r>
      <w:r w:rsidRPr="004B5035">
        <w:rPr>
          <w:rStyle w:val="Lienhypertexte"/>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r>
        <w:fldChar w:fldCharType="end"/>
      </w:r>
    </w:p>
    <w:p w14:paraId="6977ED8F" w14:textId="71AD252F" w:rsidR="00DD3144" w:rsidRDefault="00DD3144">
      <w:pPr>
        <w:pStyle w:val="TM3"/>
        <w:tabs>
          <w:tab w:val="right" w:leader="dot" w:pos="10456"/>
        </w:tabs>
        <w:rPr>
          <w:rFonts w:eastAsiaTheme="minorEastAsia"/>
          <w:noProof/>
          <w:lang w:eastAsia="en-GB"/>
        </w:rPr>
      </w:pPr>
      <w:r>
        <w:fldChar w:fldCharType="begin"/>
      </w:r>
      <w:r>
        <w:instrText>HYPERLINK \l "_Toc198223627"</w:instrText>
      </w:r>
      <w:r>
        <w:fldChar w:fldCharType="separate"/>
      </w:r>
      <w:r w:rsidRPr="004B5035">
        <w:rPr>
          <w:rStyle w:val="Lienhypertexte"/>
          <w:noProof/>
        </w:rPr>
        <w:t>Section 4.4.1: Criteria for Carbon Credits Generation and/or Eligibility</w:t>
      </w:r>
      <w:r w:rsidRPr="004B5035">
        <w:rPr>
          <w:rStyle w:val="Lienhypertexte"/>
          <w:noProof/>
          <w:lang w:val="en-US"/>
        </w:rPr>
        <w:t> </w:t>
      </w:r>
      <w:r w:rsidRPr="004B5035">
        <w:rPr>
          <w:rStyle w:val="Lienhypertexte"/>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r>
        <w:fldChar w:fldCharType="end"/>
      </w:r>
    </w:p>
    <w:p w14:paraId="38E17ADD" w14:textId="3EF3FC47" w:rsidR="00DD3144" w:rsidRDefault="00DD3144">
      <w:pPr>
        <w:pStyle w:val="TM3"/>
        <w:tabs>
          <w:tab w:val="right" w:leader="dot" w:pos="10456"/>
        </w:tabs>
        <w:rPr>
          <w:rFonts w:eastAsiaTheme="minorEastAsia"/>
          <w:noProof/>
          <w:lang w:eastAsia="en-GB"/>
        </w:rPr>
      </w:pPr>
      <w:r>
        <w:fldChar w:fldCharType="begin"/>
      </w:r>
      <w:r>
        <w:instrText>HYPERLINK \l "_Toc198223628"</w:instrText>
      </w:r>
      <w:r>
        <w:fldChar w:fldCharType="separate"/>
      </w:r>
      <w:r w:rsidRPr="004B5035">
        <w:rPr>
          <w:rStyle w:val="Lienhypertexte"/>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r>
        <w:fldChar w:fldCharType="end"/>
      </w:r>
    </w:p>
    <w:p w14:paraId="3D334A0D" w14:textId="155865ED" w:rsidR="00DD3144" w:rsidRDefault="00DD3144">
      <w:pPr>
        <w:pStyle w:val="TM3"/>
        <w:tabs>
          <w:tab w:val="right" w:leader="dot" w:pos="10456"/>
        </w:tabs>
        <w:rPr>
          <w:rFonts w:eastAsiaTheme="minorEastAsia"/>
          <w:noProof/>
          <w:lang w:eastAsia="en-GB"/>
        </w:rPr>
      </w:pPr>
      <w:r>
        <w:fldChar w:fldCharType="begin"/>
      </w:r>
      <w:r>
        <w:instrText>HYPERLINK \l "_Toc198223629"</w:instrText>
      </w:r>
      <w:r>
        <w:fldChar w:fldCharType="separate"/>
      </w:r>
      <w:r w:rsidRPr="004B5035">
        <w:rPr>
          <w:rStyle w:val="Lienhypertexte"/>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r>
        <w:fldChar w:fldCharType="end"/>
      </w:r>
    </w:p>
    <w:p w14:paraId="73AC9F6C" w14:textId="6D1E4706" w:rsidR="00DD3144" w:rsidRDefault="00DD3144">
      <w:pPr>
        <w:pStyle w:val="TM3"/>
        <w:tabs>
          <w:tab w:val="right" w:leader="dot" w:pos="10456"/>
        </w:tabs>
        <w:rPr>
          <w:rFonts w:eastAsiaTheme="minorEastAsia"/>
          <w:noProof/>
          <w:lang w:eastAsia="en-GB"/>
        </w:rPr>
      </w:pPr>
      <w:r>
        <w:fldChar w:fldCharType="begin"/>
      </w:r>
      <w:r>
        <w:instrText>HYPERLINK \l "_Toc198223630"</w:instrText>
      </w:r>
      <w:r>
        <w:fldChar w:fldCharType="separate"/>
      </w:r>
      <w:r w:rsidRPr="004B5035">
        <w:rPr>
          <w:rStyle w:val="Lienhypertexte"/>
          <w:rFonts w:eastAsia="Times New Roman"/>
          <w:noProof/>
          <w:lang w:eastAsia="en-GB"/>
        </w:rPr>
        <w:t xml:space="preserve">Section </w:t>
      </w:r>
      <w:r w:rsidRPr="004B5035">
        <w:rPr>
          <w:rStyle w:val="Lienhypertexte"/>
          <w:noProof/>
          <w:lang w:eastAsia="en-GB"/>
        </w:rPr>
        <w:t>4</w:t>
      </w:r>
      <w:r w:rsidRPr="004B5035">
        <w:rPr>
          <w:rStyle w:val="Lienhypertexte"/>
          <w:rFonts w:eastAsia="Times New Roman"/>
          <w:noProof/>
          <w:lang w:eastAsia="en-GB"/>
        </w:rPr>
        <w:t>.4.4: Exchange of Carbon Credits as a Financial Instrument</w:t>
      </w:r>
      <w:r w:rsidRPr="004B5035">
        <w:rPr>
          <w:rStyle w:val="Lienhypertexte"/>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r>
        <w:fldChar w:fldCharType="end"/>
      </w:r>
    </w:p>
    <w:p w14:paraId="406CF61C" w14:textId="7BE020F9" w:rsidR="00DD3144" w:rsidRDefault="00DD3144">
      <w:pPr>
        <w:pStyle w:val="TM1"/>
        <w:tabs>
          <w:tab w:val="right" w:leader="dot" w:pos="10456"/>
        </w:tabs>
        <w:rPr>
          <w:rFonts w:eastAsiaTheme="minorEastAsia"/>
          <w:noProof/>
          <w:lang w:eastAsia="en-GB"/>
        </w:rPr>
      </w:pPr>
      <w:r>
        <w:fldChar w:fldCharType="begin"/>
      </w:r>
      <w:r>
        <w:instrText>HYPERLINK \l "_Toc198223631"</w:instrText>
      </w:r>
      <w:r>
        <w:fldChar w:fldCharType="separate"/>
      </w:r>
      <w:r w:rsidRPr="004B5035">
        <w:rPr>
          <w:rStyle w:val="Lienhypertexte"/>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r>
        <w:fldChar w:fldCharType="end"/>
      </w:r>
    </w:p>
    <w:p w14:paraId="2F2A5E06" w14:textId="026C7136" w:rsidR="00DD3144" w:rsidRDefault="00DD3144">
      <w:pPr>
        <w:pStyle w:val="TM2"/>
        <w:tabs>
          <w:tab w:val="right" w:leader="dot" w:pos="10456"/>
        </w:tabs>
        <w:rPr>
          <w:rFonts w:eastAsiaTheme="minorEastAsia"/>
          <w:noProof/>
          <w:lang w:eastAsia="en-GB"/>
        </w:rPr>
      </w:pPr>
      <w:r>
        <w:fldChar w:fldCharType="begin"/>
      </w:r>
      <w:r>
        <w:instrText>HYPERLINK \l "_Toc198223632"</w:instrText>
      </w:r>
      <w:r>
        <w:fldChar w:fldCharType="separate"/>
      </w:r>
      <w:r w:rsidRPr="004B5035">
        <w:rPr>
          <w:rStyle w:val="Lienhypertexte"/>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r>
        <w:fldChar w:fldCharType="end"/>
      </w:r>
    </w:p>
    <w:p w14:paraId="0765DB75" w14:textId="484E43CB" w:rsidR="00DD3144" w:rsidRDefault="00DD3144">
      <w:pPr>
        <w:pStyle w:val="TM2"/>
        <w:tabs>
          <w:tab w:val="right" w:leader="dot" w:pos="10456"/>
        </w:tabs>
        <w:rPr>
          <w:rFonts w:eastAsiaTheme="minorEastAsia"/>
          <w:noProof/>
          <w:lang w:eastAsia="en-GB"/>
        </w:rPr>
      </w:pPr>
      <w:r>
        <w:lastRenderedPageBreak/>
        <w:fldChar w:fldCharType="begin"/>
      </w:r>
      <w:r>
        <w:instrText>HYPERLINK \l "_Toc198223633"</w:instrText>
      </w:r>
      <w:r>
        <w:fldChar w:fldCharType="separate"/>
      </w:r>
      <w:r w:rsidRPr="004B5035">
        <w:rPr>
          <w:rStyle w:val="Lienhypertexte"/>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r>
        <w:fldChar w:fldCharType="end"/>
      </w:r>
    </w:p>
    <w:p w14:paraId="69A0D1B9" w14:textId="3469162F" w:rsidR="00DD3144" w:rsidRDefault="00DD3144">
      <w:pPr>
        <w:pStyle w:val="TM3"/>
        <w:tabs>
          <w:tab w:val="right" w:leader="dot" w:pos="10456"/>
        </w:tabs>
        <w:rPr>
          <w:rFonts w:eastAsiaTheme="minorEastAsia"/>
          <w:noProof/>
          <w:lang w:eastAsia="en-GB"/>
        </w:rPr>
      </w:pPr>
      <w:r>
        <w:fldChar w:fldCharType="begin"/>
      </w:r>
      <w:r>
        <w:instrText>HYPERLINK \l "_Toc198223634"</w:instrText>
      </w:r>
      <w:r>
        <w:fldChar w:fldCharType="separate"/>
      </w:r>
      <w:r w:rsidRPr="004B5035">
        <w:rPr>
          <w:rStyle w:val="Lienhypertexte"/>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r>
        <w:fldChar w:fldCharType="end"/>
      </w:r>
    </w:p>
    <w:p w14:paraId="599A8537" w14:textId="73AB049E" w:rsidR="00DD3144" w:rsidRDefault="00DD3144">
      <w:pPr>
        <w:pStyle w:val="TM3"/>
        <w:tabs>
          <w:tab w:val="right" w:leader="dot" w:pos="10456"/>
        </w:tabs>
        <w:rPr>
          <w:rFonts w:eastAsiaTheme="minorEastAsia"/>
          <w:noProof/>
          <w:lang w:eastAsia="en-GB"/>
        </w:rPr>
      </w:pPr>
      <w:r>
        <w:fldChar w:fldCharType="begin"/>
      </w:r>
      <w:r>
        <w:instrText>HYPERLINK \l "_Toc198223635"</w:instrText>
      </w:r>
      <w:r>
        <w:fldChar w:fldCharType="separate"/>
      </w:r>
      <w:r w:rsidRPr="004B5035">
        <w:rPr>
          <w:rStyle w:val="Lienhypertexte"/>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r>
        <w:fldChar w:fldCharType="end"/>
      </w:r>
    </w:p>
    <w:p w14:paraId="17F5751C" w14:textId="59DC66E7" w:rsidR="00DD3144" w:rsidRDefault="00DD3144">
      <w:pPr>
        <w:pStyle w:val="TM3"/>
        <w:tabs>
          <w:tab w:val="right" w:leader="dot" w:pos="10456"/>
        </w:tabs>
        <w:rPr>
          <w:rFonts w:eastAsiaTheme="minorEastAsia"/>
          <w:noProof/>
          <w:lang w:eastAsia="en-GB"/>
        </w:rPr>
      </w:pPr>
      <w:r>
        <w:fldChar w:fldCharType="begin"/>
      </w:r>
      <w:r>
        <w:instrText>HYPERLINK \l "_Toc198223636"</w:instrText>
      </w:r>
      <w:r>
        <w:fldChar w:fldCharType="separate"/>
      </w:r>
      <w:r w:rsidRPr="004B5035">
        <w:rPr>
          <w:rStyle w:val="Lienhypertexte"/>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r>
        <w:fldChar w:fldCharType="end"/>
      </w:r>
    </w:p>
    <w:p w14:paraId="3E9A7CC0" w14:textId="1972F822" w:rsidR="00DD3144" w:rsidRDefault="00DD3144">
      <w:pPr>
        <w:pStyle w:val="TM2"/>
        <w:tabs>
          <w:tab w:val="right" w:leader="dot" w:pos="10456"/>
        </w:tabs>
        <w:rPr>
          <w:rFonts w:eastAsiaTheme="minorEastAsia"/>
          <w:noProof/>
          <w:lang w:eastAsia="en-GB"/>
        </w:rPr>
      </w:pPr>
      <w:r>
        <w:fldChar w:fldCharType="begin"/>
      </w:r>
      <w:r>
        <w:instrText>HYPERLINK \l "_Toc198223637"</w:instrText>
      </w:r>
      <w:r>
        <w:fldChar w:fldCharType="separate"/>
      </w:r>
      <w:r w:rsidRPr="004B5035">
        <w:rPr>
          <w:rStyle w:val="Lienhypertexte"/>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r>
        <w:fldChar w:fldCharType="end"/>
      </w:r>
    </w:p>
    <w:p w14:paraId="47B0B9D3" w14:textId="42260E14" w:rsidR="00DD3144" w:rsidRDefault="00DD3144">
      <w:pPr>
        <w:pStyle w:val="TM1"/>
        <w:tabs>
          <w:tab w:val="right" w:leader="dot" w:pos="10456"/>
        </w:tabs>
        <w:rPr>
          <w:rFonts w:eastAsiaTheme="minorEastAsia"/>
          <w:noProof/>
          <w:lang w:eastAsia="en-GB"/>
        </w:rPr>
      </w:pPr>
      <w:r>
        <w:fldChar w:fldCharType="begin"/>
      </w:r>
      <w:r>
        <w:instrText>HYPERLINK \l "_Toc198223638"</w:instrText>
      </w:r>
      <w:r>
        <w:fldChar w:fldCharType="separate"/>
      </w:r>
      <w:r w:rsidRPr="004B5035">
        <w:rPr>
          <w:rStyle w:val="Lienhypertexte"/>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r>
        <w:fldChar w:fldCharType="end"/>
      </w:r>
    </w:p>
    <w:p w14:paraId="61D5B8F4" w14:textId="2A95E12D" w:rsidR="00DD3144" w:rsidRDefault="00DD3144">
      <w:pPr>
        <w:pStyle w:val="TM2"/>
        <w:tabs>
          <w:tab w:val="right" w:leader="dot" w:pos="10456"/>
        </w:tabs>
        <w:rPr>
          <w:rFonts w:eastAsiaTheme="minorEastAsia"/>
          <w:noProof/>
          <w:lang w:eastAsia="en-GB"/>
        </w:rPr>
      </w:pPr>
      <w:r>
        <w:fldChar w:fldCharType="begin"/>
      </w:r>
      <w:r>
        <w:instrText>HYPERLINK \l "_Toc198223639"</w:instrText>
      </w:r>
      <w:r>
        <w:fldChar w:fldCharType="separate"/>
      </w:r>
      <w:r w:rsidRPr="004B5035">
        <w:rPr>
          <w:rStyle w:val="Lienhypertexte"/>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r>
        <w:fldChar w:fldCharType="end"/>
      </w:r>
    </w:p>
    <w:p w14:paraId="5F2558A8" w14:textId="02EE3DC8" w:rsidR="00DD3144" w:rsidRDefault="00DD3144">
      <w:pPr>
        <w:pStyle w:val="TM2"/>
        <w:tabs>
          <w:tab w:val="right" w:leader="dot" w:pos="10456"/>
        </w:tabs>
        <w:rPr>
          <w:rFonts w:eastAsiaTheme="minorEastAsia"/>
          <w:noProof/>
          <w:lang w:eastAsia="en-GB"/>
        </w:rPr>
      </w:pPr>
      <w:r>
        <w:fldChar w:fldCharType="begin"/>
      </w:r>
      <w:r>
        <w:instrText>HYPERLINK \l "_Toc198223640"</w:instrText>
      </w:r>
      <w:r>
        <w:fldChar w:fldCharType="separate"/>
      </w:r>
      <w:r w:rsidRPr="004B5035">
        <w:rPr>
          <w:rStyle w:val="Lienhypertexte"/>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r>
        <w:fldChar w:fldCharType="end"/>
      </w:r>
    </w:p>
    <w:p w14:paraId="36C71413" w14:textId="4284A502" w:rsidR="00DD3144" w:rsidRDefault="00DD3144">
      <w:pPr>
        <w:pStyle w:val="TM2"/>
        <w:tabs>
          <w:tab w:val="right" w:leader="dot" w:pos="10456"/>
        </w:tabs>
        <w:rPr>
          <w:rFonts w:eastAsiaTheme="minorEastAsia"/>
          <w:noProof/>
          <w:lang w:eastAsia="en-GB"/>
        </w:rPr>
      </w:pPr>
      <w:r>
        <w:fldChar w:fldCharType="begin"/>
      </w:r>
      <w:r>
        <w:instrText>HYPERLINK \l "_Toc198223641"</w:instrText>
      </w:r>
      <w:r>
        <w:fldChar w:fldCharType="separate"/>
      </w:r>
      <w:r w:rsidRPr="004B5035">
        <w:rPr>
          <w:rStyle w:val="Lienhypertexte"/>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r>
        <w:fldChar w:fldCharType="end"/>
      </w:r>
    </w:p>
    <w:p w14:paraId="0E59FE16" w14:textId="584181AC" w:rsidR="00DD3144" w:rsidRDefault="00DD3144">
      <w:pPr>
        <w:pStyle w:val="TM2"/>
        <w:tabs>
          <w:tab w:val="right" w:leader="dot" w:pos="10456"/>
        </w:tabs>
        <w:rPr>
          <w:rFonts w:eastAsiaTheme="minorEastAsia"/>
          <w:noProof/>
          <w:lang w:eastAsia="en-GB"/>
        </w:rPr>
      </w:pPr>
      <w:r>
        <w:fldChar w:fldCharType="begin"/>
      </w:r>
      <w:r>
        <w:instrText>HYPERLINK \l "_Toc198223642"</w:instrText>
      </w:r>
      <w:r>
        <w:fldChar w:fldCharType="separate"/>
      </w:r>
      <w:r w:rsidRPr="004B5035">
        <w:rPr>
          <w:rStyle w:val="Lienhypertexte"/>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r>
        <w:fldChar w:fldCharType="end"/>
      </w:r>
    </w:p>
    <w:p w14:paraId="2D755C06" w14:textId="1E4F2D31" w:rsidR="00DD3144" w:rsidRDefault="00DD3144">
      <w:pPr>
        <w:pStyle w:val="TM3"/>
        <w:tabs>
          <w:tab w:val="right" w:leader="dot" w:pos="10456"/>
        </w:tabs>
        <w:rPr>
          <w:rFonts w:eastAsiaTheme="minorEastAsia"/>
          <w:noProof/>
          <w:lang w:eastAsia="en-GB"/>
        </w:rPr>
      </w:pPr>
      <w:r>
        <w:fldChar w:fldCharType="begin"/>
      </w:r>
      <w:r>
        <w:instrText>HYPERLINK \l "_Toc198223643"</w:instrText>
      </w:r>
      <w:r>
        <w:fldChar w:fldCharType="separate"/>
      </w:r>
      <w:r w:rsidRPr="004B5035">
        <w:rPr>
          <w:rStyle w:val="Lienhypertexte"/>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r>
        <w:fldChar w:fldCharType="end"/>
      </w:r>
    </w:p>
    <w:p w14:paraId="0A581758" w14:textId="328D7D4D" w:rsidR="00DD3144" w:rsidRDefault="00DD3144">
      <w:pPr>
        <w:pStyle w:val="TM3"/>
        <w:tabs>
          <w:tab w:val="right" w:leader="dot" w:pos="10456"/>
        </w:tabs>
        <w:rPr>
          <w:rFonts w:eastAsiaTheme="minorEastAsia"/>
          <w:noProof/>
          <w:lang w:eastAsia="en-GB"/>
        </w:rPr>
      </w:pPr>
      <w:r>
        <w:fldChar w:fldCharType="begin"/>
      </w:r>
      <w:r>
        <w:instrText>HYPERLINK \l "_Toc198223644"</w:instrText>
      </w:r>
      <w:r>
        <w:fldChar w:fldCharType="separate"/>
      </w:r>
      <w:r w:rsidRPr="004B5035">
        <w:rPr>
          <w:rStyle w:val="Lienhypertexte"/>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r>
        <w:fldChar w:fldCharType="end"/>
      </w:r>
    </w:p>
    <w:p w14:paraId="7084312E" w14:textId="6D1F9677" w:rsidR="00DD3144" w:rsidRDefault="00DD3144">
      <w:pPr>
        <w:pStyle w:val="TM3"/>
        <w:tabs>
          <w:tab w:val="right" w:leader="dot" w:pos="10456"/>
        </w:tabs>
        <w:rPr>
          <w:rFonts w:eastAsiaTheme="minorEastAsia"/>
          <w:noProof/>
          <w:lang w:eastAsia="en-GB"/>
        </w:rPr>
      </w:pPr>
      <w:r>
        <w:fldChar w:fldCharType="begin"/>
      </w:r>
      <w:r>
        <w:instrText>HYPERLINK \l "_Toc198223645"</w:instrText>
      </w:r>
      <w:r>
        <w:fldChar w:fldCharType="separate"/>
      </w:r>
      <w:r w:rsidRPr="004B5035">
        <w:rPr>
          <w:rStyle w:val="Lienhypertexte"/>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r>
        <w:fldChar w:fldCharType="end"/>
      </w:r>
    </w:p>
    <w:p w14:paraId="1A5FA3FB" w14:textId="0F0CBCCB" w:rsidR="00DD3144" w:rsidRDefault="00DD3144">
      <w:pPr>
        <w:pStyle w:val="TM2"/>
        <w:tabs>
          <w:tab w:val="right" w:leader="dot" w:pos="10456"/>
        </w:tabs>
        <w:rPr>
          <w:rFonts w:eastAsiaTheme="minorEastAsia"/>
          <w:noProof/>
          <w:lang w:eastAsia="en-GB"/>
        </w:rPr>
      </w:pPr>
      <w:r>
        <w:fldChar w:fldCharType="begin"/>
      </w:r>
      <w:r>
        <w:instrText>HYPERLINK \l "_Toc198223646"</w:instrText>
      </w:r>
      <w:r>
        <w:fldChar w:fldCharType="separate"/>
      </w:r>
      <w:r w:rsidRPr="004B5035">
        <w:rPr>
          <w:rStyle w:val="Lienhypertexte"/>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r>
        <w:fldChar w:fldCharType="end"/>
      </w:r>
    </w:p>
    <w:p w14:paraId="0A1EAB49" w14:textId="622287CF" w:rsidR="00093CA9" w:rsidRDefault="00122733" w:rsidP="77F364D2">
      <w:pPr>
        <w:pStyle w:val="TM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itre1"/>
      </w:pPr>
      <w:bookmarkStart w:id="1" w:name="_Toc198223600"/>
      <w:r w:rsidRPr="00093CA9">
        <w:lastRenderedPageBreak/>
        <w:t>General Questions</w:t>
      </w:r>
      <w:bookmarkEnd w:id="1"/>
    </w:p>
    <w:tbl>
      <w:tblPr>
        <w:tblStyle w:val="Grilledutableau"/>
        <w:tblW w:w="10230" w:type="dxa"/>
        <w:tblLook w:val="04A0" w:firstRow="1" w:lastRow="0" w:firstColumn="1" w:lastColumn="0" w:noHBand="0" w:noVBand="1"/>
      </w:tblPr>
      <w:tblGrid>
        <w:gridCol w:w="1006"/>
        <w:gridCol w:w="4500"/>
        <w:gridCol w:w="266"/>
        <w:gridCol w:w="266"/>
        <w:gridCol w:w="4192"/>
      </w:tblGrid>
      <w:tr w:rsidR="00A17AE4" w14:paraId="33816968" w14:textId="77777777" w:rsidTr="3FA06176">
        <w:trPr>
          <w:trHeight w:val="341"/>
        </w:trPr>
        <w:tc>
          <w:tcPr>
            <w:tcW w:w="10230"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3FA06176">
        <w:trPr>
          <w:trHeight w:val="341"/>
        </w:trPr>
        <w:tc>
          <w:tcPr>
            <w:tcW w:w="787" w:type="dxa"/>
            <w:vAlign w:val="center"/>
          </w:tcPr>
          <w:p w14:paraId="76C4C99D" w14:textId="77777777" w:rsidR="00093CA9" w:rsidRPr="00BA1D39" w:rsidRDefault="00093CA9" w:rsidP="00093CA9">
            <w:pPr>
              <w:rPr>
                <w:b/>
                <w:bCs/>
              </w:rPr>
            </w:pPr>
            <w:r w:rsidRPr="00BA1D39">
              <w:rPr>
                <w:b/>
                <w:bCs/>
              </w:rPr>
              <w:t>1</w:t>
            </w:r>
          </w:p>
        </w:tc>
        <w:tc>
          <w:tcPr>
            <w:tcW w:w="9443"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3FA06176">
        <w:trPr>
          <w:trHeight w:val="533"/>
        </w:trPr>
        <w:tc>
          <w:tcPr>
            <w:tcW w:w="787" w:type="dxa"/>
            <w:vAlign w:val="center"/>
          </w:tcPr>
          <w:p w14:paraId="5B00FA6F" w14:textId="77777777" w:rsidR="00093CA9" w:rsidRDefault="00093CA9" w:rsidP="00093CA9"/>
        </w:tc>
        <w:tc>
          <w:tcPr>
            <w:tcW w:w="9443" w:type="dxa"/>
            <w:gridSpan w:val="4"/>
            <w:tcBorders>
              <w:top w:val="single" w:sz="4" w:space="0" w:color="D0CECE" w:themeColor="background2" w:themeShade="E6"/>
            </w:tcBorders>
            <w:shd w:val="clear" w:color="auto" w:fill="auto"/>
            <w:vAlign w:val="center"/>
          </w:tcPr>
          <w:p w14:paraId="0DB82E82" w14:textId="6BED21E6" w:rsidR="00093CA9" w:rsidRDefault="00F74C89" w:rsidP="00093CA9">
            <w:r>
              <w:t>Reed Smith</w:t>
            </w:r>
          </w:p>
          <w:p w14:paraId="6931732D" w14:textId="3EB1FCC3" w:rsidR="00093CA9" w:rsidRDefault="00093CA9" w:rsidP="00093CA9"/>
          <w:p w14:paraId="4F9450A3" w14:textId="3ED9CD65" w:rsidR="00093CA9" w:rsidRDefault="536C43C0" w:rsidP="3FA06176">
            <w:pPr>
              <w:rPr>
                <w:rFonts w:ascii="Calibri" w:eastAsia="Calibri" w:hAnsi="Calibri" w:cs="Calibri"/>
              </w:rPr>
            </w:pPr>
            <w:r w:rsidRPr="3FA06176">
              <w:rPr>
                <w:rFonts w:ascii="Calibri" w:eastAsia="Calibri" w:hAnsi="Calibri" w:cs="Calibri"/>
                <w:i/>
                <w:iCs/>
                <w:color w:val="000000" w:themeColor="text1"/>
                <w:lang w:val="en-US"/>
              </w:rPr>
              <w:t>We have provided this information to the best of our ability and believe it is accurate. However, as it has not been applied to specific facts and we do not know what use is to be made of it, Reed Smith takes on no duty of care to anyone relying on the information provided, unless the information is verified directly with us. The content above is for informational purposes only and does not constitute legal advice.</w:t>
            </w:r>
          </w:p>
        </w:tc>
      </w:tr>
      <w:tr w:rsidR="00093CA9" w14:paraId="68D6C829" w14:textId="77777777" w:rsidTr="3FA06176">
        <w:trPr>
          <w:trHeight w:val="404"/>
        </w:trPr>
        <w:tc>
          <w:tcPr>
            <w:tcW w:w="787" w:type="dxa"/>
            <w:vAlign w:val="center"/>
          </w:tcPr>
          <w:p w14:paraId="2964943E" w14:textId="77777777" w:rsidR="00093CA9" w:rsidRPr="00BA1D39" w:rsidRDefault="00093CA9" w:rsidP="00093CA9">
            <w:pPr>
              <w:rPr>
                <w:b/>
                <w:bCs/>
              </w:rPr>
            </w:pPr>
            <w:r w:rsidRPr="00BA1D39">
              <w:rPr>
                <w:b/>
                <w:bCs/>
              </w:rPr>
              <w:t>2</w:t>
            </w:r>
          </w:p>
        </w:tc>
        <w:tc>
          <w:tcPr>
            <w:tcW w:w="9443"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3FA06176">
        <w:trPr>
          <w:trHeight w:val="533"/>
        </w:trPr>
        <w:tc>
          <w:tcPr>
            <w:tcW w:w="787" w:type="dxa"/>
            <w:shd w:val="clear" w:color="auto" w:fill="auto"/>
            <w:vAlign w:val="center"/>
          </w:tcPr>
          <w:p w14:paraId="12C9C9CE" w14:textId="77777777" w:rsidR="00093CA9" w:rsidRDefault="00093CA9" w:rsidP="00093CA9"/>
        </w:tc>
        <w:tc>
          <w:tcPr>
            <w:tcW w:w="9443" w:type="dxa"/>
            <w:gridSpan w:val="4"/>
            <w:shd w:val="clear" w:color="auto" w:fill="auto"/>
            <w:vAlign w:val="center"/>
          </w:tcPr>
          <w:p w14:paraId="624F8F71" w14:textId="1BF2A0E8" w:rsidR="00093CA9" w:rsidRDefault="00F74C89" w:rsidP="00093CA9">
            <w:r>
              <w:t>France</w:t>
            </w:r>
          </w:p>
        </w:tc>
      </w:tr>
      <w:tr w:rsidR="00093CA9" w:rsidRPr="00E50B13" w14:paraId="55091B20" w14:textId="77777777" w:rsidTr="3FA06176">
        <w:trPr>
          <w:trHeight w:val="1610"/>
        </w:trPr>
        <w:tc>
          <w:tcPr>
            <w:tcW w:w="787" w:type="dxa"/>
            <w:vAlign w:val="center"/>
          </w:tcPr>
          <w:p w14:paraId="02D6FC2C" w14:textId="77777777" w:rsidR="00093CA9" w:rsidRPr="00BA1D39" w:rsidRDefault="00093CA9" w:rsidP="00093CA9">
            <w:pPr>
              <w:rPr>
                <w:b/>
                <w:bCs/>
              </w:rPr>
            </w:pPr>
            <w:r w:rsidRPr="00BA1D39">
              <w:rPr>
                <w:b/>
                <w:bCs/>
              </w:rPr>
              <w:t>3</w:t>
            </w:r>
          </w:p>
        </w:tc>
        <w:tc>
          <w:tcPr>
            <w:tcW w:w="9443" w:type="dxa"/>
            <w:gridSpan w:val="4"/>
            <w:shd w:val="clear" w:color="auto" w:fill="DEEAF6" w:themeFill="accent5" w:themeFillTint="33"/>
            <w:vAlign w:val="center"/>
          </w:tcPr>
          <w:p w14:paraId="0C94CAE0" w14:textId="77777777" w:rsidR="00093CA9" w:rsidRDefault="00093CA9" w:rsidP="00093CA9">
            <w:pPr>
              <w:rPr>
                <w:rStyle w:val="Titre1Car"/>
                <w:rFonts w:ascii="Aptos" w:hAnsi="Aptos"/>
                <w:color w:val="000000"/>
                <w:sz w:val="22"/>
                <w:szCs w:val="22"/>
                <w:bdr w:val="none" w:sz="0" w:space="0" w:color="auto" w:frame="1"/>
                <w:lang w:val="en-US"/>
              </w:rPr>
            </w:pPr>
            <w:r w:rsidRPr="006231E7">
              <w:rPr>
                <w:b/>
                <w:bCs/>
                <w:color w:val="7030A0"/>
              </w:rPr>
              <w:t>Policy Tool</w:t>
            </w:r>
            <w:r>
              <w:t xml:space="preserve"> Name</w:t>
            </w:r>
            <w:r>
              <w:rPr>
                <w:rStyle w:val="Titre1C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itre1C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3FA06176">
        <w:trPr>
          <w:trHeight w:val="533"/>
        </w:trPr>
        <w:tc>
          <w:tcPr>
            <w:tcW w:w="787" w:type="dxa"/>
            <w:vAlign w:val="center"/>
          </w:tcPr>
          <w:p w14:paraId="59627549" w14:textId="77777777" w:rsidR="00093CA9" w:rsidRDefault="00093CA9" w:rsidP="00093CA9"/>
        </w:tc>
        <w:tc>
          <w:tcPr>
            <w:tcW w:w="9443" w:type="dxa"/>
            <w:gridSpan w:val="4"/>
            <w:shd w:val="clear" w:color="auto" w:fill="auto"/>
            <w:vAlign w:val="center"/>
          </w:tcPr>
          <w:p w14:paraId="313A697B" w14:textId="4E023B8D" w:rsidR="00093CA9" w:rsidRDefault="004135CB" w:rsidP="00093CA9">
            <w:r w:rsidRPr="004135CB">
              <w:t>LAW n° 2023-973 of October 23, 2023 relating to the green industry</w:t>
            </w:r>
          </w:p>
        </w:tc>
      </w:tr>
      <w:tr w:rsidR="00093CA9" w14:paraId="67500B24" w14:textId="77777777" w:rsidTr="3FA06176">
        <w:trPr>
          <w:trHeight w:val="1021"/>
        </w:trPr>
        <w:tc>
          <w:tcPr>
            <w:tcW w:w="787" w:type="dxa"/>
            <w:vAlign w:val="center"/>
          </w:tcPr>
          <w:p w14:paraId="3672EC28" w14:textId="77777777" w:rsidR="00093CA9" w:rsidRPr="00BA1D39" w:rsidRDefault="00093CA9" w:rsidP="00093CA9">
            <w:pPr>
              <w:rPr>
                <w:b/>
                <w:bCs/>
              </w:rPr>
            </w:pPr>
            <w:r w:rsidRPr="00BA1D39">
              <w:rPr>
                <w:b/>
                <w:bCs/>
              </w:rPr>
              <w:t>4</w:t>
            </w:r>
          </w:p>
        </w:tc>
        <w:tc>
          <w:tcPr>
            <w:tcW w:w="9443"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3FA06176">
        <w:trPr>
          <w:trHeight w:val="1021"/>
        </w:trPr>
        <w:tc>
          <w:tcPr>
            <w:tcW w:w="787" w:type="dxa"/>
            <w:shd w:val="clear" w:color="auto" w:fill="auto"/>
            <w:vAlign w:val="center"/>
          </w:tcPr>
          <w:p w14:paraId="04C859A5" w14:textId="77777777" w:rsidR="00093CA9" w:rsidRDefault="00093CA9" w:rsidP="00093CA9"/>
        </w:tc>
        <w:tc>
          <w:tcPr>
            <w:tcW w:w="9443" w:type="dxa"/>
            <w:gridSpan w:val="4"/>
            <w:shd w:val="clear" w:color="auto" w:fill="auto"/>
            <w:vAlign w:val="center"/>
          </w:tcPr>
          <w:p w14:paraId="1523C232" w14:textId="10C39E99" w:rsidR="00093CA9" w:rsidRDefault="77636295" w:rsidP="00093CA9">
            <w:r>
              <w:fldChar w:fldCharType="begin"/>
            </w:r>
            <w:r>
              <w:instrText>HYPERLINK "https://web.archive.org/web/20241114054312/https://climate-laws.org/document/law-no-2023-973-of-october-23-2023-relating-to-the-green-industry_71cd" \h</w:instrText>
            </w:r>
            <w:r>
              <w:fldChar w:fldCharType="separate"/>
            </w:r>
            <w:r w:rsidRPr="374218D7">
              <w:rPr>
                <w:rStyle w:val="Lienhypertexte"/>
              </w:rPr>
              <w:t>https://web.archive.org/web/20241114054312/https://climate-laws.org/document/law-no-2023-973-of-october-23-2023-relating-to-the-green-industry_71cd</w:t>
            </w:r>
            <w:r>
              <w:fldChar w:fldCharType="end"/>
            </w:r>
            <w:r>
              <w:t xml:space="preserve"> </w:t>
            </w:r>
          </w:p>
        </w:tc>
      </w:tr>
      <w:tr w:rsidR="00093CA9" w:rsidRPr="005A2023" w14:paraId="1EA0B43C" w14:textId="77777777" w:rsidTr="3FA06176">
        <w:trPr>
          <w:trHeight w:val="1160"/>
        </w:trPr>
        <w:tc>
          <w:tcPr>
            <w:tcW w:w="787" w:type="dxa"/>
            <w:vAlign w:val="center"/>
          </w:tcPr>
          <w:p w14:paraId="2F72F437" w14:textId="77777777" w:rsidR="00093CA9" w:rsidRPr="00BA1D39" w:rsidRDefault="00093CA9" w:rsidP="00093CA9">
            <w:pPr>
              <w:rPr>
                <w:b/>
                <w:bCs/>
              </w:rPr>
            </w:pPr>
            <w:r w:rsidRPr="00BA1D39">
              <w:rPr>
                <w:b/>
                <w:bCs/>
              </w:rPr>
              <w:t>5</w:t>
            </w:r>
          </w:p>
        </w:tc>
        <w:tc>
          <w:tcPr>
            <w:tcW w:w="9443"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3FA06176">
        <w:trPr>
          <w:trHeight w:val="533"/>
        </w:trPr>
        <w:tc>
          <w:tcPr>
            <w:tcW w:w="787"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930" w:type="dxa"/>
            <w:gridSpan w:val="3"/>
            <w:shd w:val="clear" w:color="auto" w:fill="auto"/>
            <w:vAlign w:val="center"/>
          </w:tcPr>
          <w:p w14:paraId="4E49657F" w14:textId="74C7E1DE" w:rsidR="00093CA9" w:rsidRDefault="00093CA9" w:rsidP="00093CA9"/>
        </w:tc>
      </w:tr>
      <w:tr w:rsidR="00093CA9" w14:paraId="401C58A8" w14:textId="77777777" w:rsidTr="3FA06176">
        <w:trPr>
          <w:trHeight w:val="533"/>
        </w:trPr>
        <w:tc>
          <w:tcPr>
            <w:tcW w:w="787"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930" w:type="dxa"/>
            <w:gridSpan w:val="3"/>
            <w:shd w:val="clear" w:color="auto" w:fill="auto"/>
            <w:vAlign w:val="center"/>
          </w:tcPr>
          <w:p w14:paraId="14F96ECD" w14:textId="41B81F7F" w:rsidR="00093CA9" w:rsidRDefault="00093CA9" w:rsidP="00093CA9"/>
        </w:tc>
      </w:tr>
      <w:tr w:rsidR="00093CA9" w14:paraId="2CE0B955" w14:textId="77777777" w:rsidTr="3FA06176">
        <w:trPr>
          <w:trHeight w:val="533"/>
        </w:trPr>
        <w:tc>
          <w:tcPr>
            <w:tcW w:w="787"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930" w:type="dxa"/>
            <w:gridSpan w:val="3"/>
            <w:shd w:val="clear" w:color="auto" w:fill="auto"/>
            <w:vAlign w:val="center"/>
          </w:tcPr>
          <w:p w14:paraId="49932434" w14:textId="0DFC1C3A" w:rsidR="00093CA9" w:rsidRDefault="004135CB" w:rsidP="00093CA9">
            <w:r>
              <w:t>X</w:t>
            </w:r>
          </w:p>
        </w:tc>
      </w:tr>
      <w:tr w:rsidR="00093CA9" w14:paraId="60051751" w14:textId="77777777" w:rsidTr="3FA06176">
        <w:trPr>
          <w:trHeight w:val="533"/>
        </w:trPr>
        <w:tc>
          <w:tcPr>
            <w:tcW w:w="787"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930" w:type="dxa"/>
            <w:gridSpan w:val="3"/>
            <w:shd w:val="clear" w:color="auto" w:fill="auto"/>
            <w:vAlign w:val="center"/>
          </w:tcPr>
          <w:p w14:paraId="676670DF" w14:textId="795DC62F" w:rsidR="00093CA9" w:rsidRDefault="00093CA9" w:rsidP="00093CA9"/>
        </w:tc>
      </w:tr>
      <w:tr w:rsidR="00093CA9" w14:paraId="6426E869" w14:textId="77777777" w:rsidTr="3FA06176">
        <w:trPr>
          <w:trHeight w:val="533"/>
        </w:trPr>
        <w:tc>
          <w:tcPr>
            <w:tcW w:w="787"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930" w:type="dxa"/>
            <w:gridSpan w:val="3"/>
            <w:shd w:val="clear" w:color="auto" w:fill="auto"/>
            <w:vAlign w:val="center"/>
          </w:tcPr>
          <w:p w14:paraId="0A5E7122" w14:textId="1BD39485" w:rsidR="00093CA9" w:rsidRDefault="00093CA9" w:rsidP="00093CA9"/>
        </w:tc>
      </w:tr>
      <w:tr w:rsidR="00093CA9" w14:paraId="4C779C87" w14:textId="77777777" w:rsidTr="3FA06176">
        <w:trPr>
          <w:trHeight w:val="533"/>
        </w:trPr>
        <w:tc>
          <w:tcPr>
            <w:tcW w:w="787"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930" w:type="dxa"/>
            <w:gridSpan w:val="3"/>
            <w:shd w:val="clear" w:color="auto" w:fill="auto"/>
            <w:vAlign w:val="center"/>
          </w:tcPr>
          <w:p w14:paraId="791241EA" w14:textId="29D48B24" w:rsidR="00093CA9" w:rsidRDefault="00093CA9" w:rsidP="00093CA9"/>
        </w:tc>
      </w:tr>
      <w:tr w:rsidR="00093CA9" w14:paraId="73270E71" w14:textId="77777777" w:rsidTr="3FA06176">
        <w:trPr>
          <w:trHeight w:val="2330"/>
        </w:trPr>
        <w:tc>
          <w:tcPr>
            <w:tcW w:w="787" w:type="dxa"/>
            <w:vAlign w:val="center"/>
          </w:tcPr>
          <w:p w14:paraId="23BCBDE3" w14:textId="77777777" w:rsidR="00093CA9" w:rsidRPr="00BA1D39" w:rsidRDefault="00093CA9" w:rsidP="00093CA9">
            <w:pPr>
              <w:rPr>
                <w:b/>
                <w:bCs/>
              </w:rPr>
            </w:pPr>
            <w:r w:rsidRPr="00BA1D39">
              <w:rPr>
                <w:b/>
                <w:bCs/>
              </w:rPr>
              <w:lastRenderedPageBreak/>
              <w:t>6</w:t>
            </w:r>
          </w:p>
        </w:tc>
        <w:tc>
          <w:tcPr>
            <w:tcW w:w="9443"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3FA06176">
        <w:trPr>
          <w:trHeight w:val="533"/>
        </w:trPr>
        <w:tc>
          <w:tcPr>
            <w:tcW w:w="787" w:type="dxa"/>
            <w:shd w:val="clear" w:color="auto" w:fill="auto"/>
            <w:vAlign w:val="center"/>
          </w:tcPr>
          <w:p w14:paraId="3C6209F9" w14:textId="77777777" w:rsidR="00093CA9" w:rsidRDefault="00093CA9" w:rsidP="00093CA9"/>
        </w:tc>
        <w:tc>
          <w:tcPr>
            <w:tcW w:w="9443" w:type="dxa"/>
            <w:gridSpan w:val="4"/>
            <w:shd w:val="clear" w:color="auto" w:fill="auto"/>
            <w:vAlign w:val="center"/>
          </w:tcPr>
          <w:p w14:paraId="597C9390" w14:textId="619C7B56" w:rsidR="00093CA9" w:rsidRDefault="3D5D88C2" w:rsidP="672BF309">
            <w:pPr>
              <w:spacing w:before="240" w:after="240"/>
              <w:rPr>
                <w:rFonts w:ascii="Calibri" w:eastAsia="Calibri" w:hAnsi="Calibri" w:cs="Calibri"/>
              </w:rPr>
            </w:pPr>
            <w:r w:rsidRPr="672BF309">
              <w:rPr>
                <w:rFonts w:ascii="Calibri" w:eastAsia="Calibri" w:hAnsi="Calibri" w:cs="Calibri"/>
              </w:rPr>
              <w:t>Law No. 2023‑973 of October 23, 2023, known as the Green Industry Law (</w:t>
            </w:r>
            <w:r w:rsidRPr="672BF309">
              <w:rPr>
                <w:rFonts w:ascii="Calibri" w:eastAsia="Calibri" w:hAnsi="Calibri" w:cs="Calibri"/>
                <w:i/>
                <w:iCs/>
              </w:rPr>
              <w:t>Loi Industrie Verte</w:t>
            </w:r>
            <w:r w:rsidRPr="672BF309">
              <w:rPr>
                <w:rFonts w:ascii="Calibri" w:eastAsia="Calibri" w:hAnsi="Calibri" w:cs="Calibri"/>
              </w:rPr>
              <w:t>), aims to accelerate the decarbonization of industry in France while promoting reindustrialization and innovation. It introduces measures across public procurement, permitting, financing, training, and tax incentives to support clean technologies and sustainable production.</w:t>
            </w:r>
          </w:p>
          <w:p w14:paraId="18257824" w14:textId="10B455CA" w:rsidR="00093CA9" w:rsidRDefault="3D5D88C2" w:rsidP="672BF309">
            <w:pPr>
              <w:spacing w:before="240" w:after="240"/>
              <w:rPr>
                <w:rFonts w:ascii="Calibri" w:eastAsia="Calibri" w:hAnsi="Calibri" w:cs="Calibri"/>
              </w:rPr>
            </w:pPr>
            <w:r w:rsidRPr="672BF309">
              <w:rPr>
                <w:rFonts w:ascii="Calibri" w:eastAsia="Calibri" w:hAnsi="Calibri" w:cs="Calibri"/>
              </w:rPr>
              <w:t>This policy is relevant to domains such as energy, manufacturing, public investment, and workforce development, and is part of France’s broader green transition strategy.</w:t>
            </w:r>
          </w:p>
        </w:tc>
      </w:tr>
      <w:tr w:rsidR="00093CA9" w14:paraId="2451E529" w14:textId="77777777" w:rsidTr="3FA06176">
        <w:trPr>
          <w:trHeight w:val="899"/>
        </w:trPr>
        <w:tc>
          <w:tcPr>
            <w:tcW w:w="787" w:type="dxa"/>
            <w:vAlign w:val="center"/>
          </w:tcPr>
          <w:p w14:paraId="488CDAA5" w14:textId="77777777" w:rsidR="00093CA9" w:rsidRPr="00BA1D39" w:rsidRDefault="00093CA9" w:rsidP="00093CA9">
            <w:pPr>
              <w:rPr>
                <w:b/>
                <w:bCs/>
              </w:rPr>
            </w:pPr>
            <w:r w:rsidRPr="00BA1D39">
              <w:rPr>
                <w:b/>
                <w:bCs/>
              </w:rPr>
              <w:t>7</w:t>
            </w:r>
          </w:p>
        </w:tc>
        <w:tc>
          <w:tcPr>
            <w:tcW w:w="9443"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3FA06176">
        <w:trPr>
          <w:trHeight w:val="300"/>
        </w:trPr>
        <w:tc>
          <w:tcPr>
            <w:tcW w:w="787" w:type="dxa"/>
            <w:vAlign w:val="center"/>
          </w:tcPr>
          <w:p w14:paraId="74D10F36" w14:textId="77777777" w:rsidR="00093CA9" w:rsidRDefault="00093CA9" w:rsidP="00093CA9">
            <w:r>
              <w:t>7.1</w:t>
            </w:r>
          </w:p>
        </w:tc>
        <w:tc>
          <w:tcPr>
            <w:tcW w:w="4779" w:type="dxa"/>
            <w:gridSpan w:val="2"/>
            <w:shd w:val="clear" w:color="auto" w:fill="E2EFD9" w:themeFill="accent6" w:themeFillTint="33"/>
            <w:vAlign w:val="center"/>
          </w:tcPr>
          <w:p w14:paraId="13418919" w14:textId="77777777" w:rsidR="00093CA9" w:rsidRDefault="00093CA9" w:rsidP="00093CA9">
            <w:r>
              <w:t>Approved, in force</w:t>
            </w:r>
          </w:p>
        </w:tc>
        <w:tc>
          <w:tcPr>
            <w:tcW w:w="4664" w:type="dxa"/>
            <w:gridSpan w:val="2"/>
            <w:shd w:val="clear" w:color="auto" w:fill="auto"/>
            <w:vAlign w:val="center"/>
          </w:tcPr>
          <w:p w14:paraId="54354EEF" w14:textId="49692250" w:rsidR="00093CA9" w:rsidRDefault="24486A18" w:rsidP="00093CA9">
            <w:r>
              <w:t>X</w:t>
            </w:r>
          </w:p>
        </w:tc>
      </w:tr>
      <w:tr w:rsidR="00093CA9" w14:paraId="3640F334" w14:textId="77777777" w:rsidTr="3FA06176">
        <w:trPr>
          <w:trHeight w:val="300"/>
        </w:trPr>
        <w:tc>
          <w:tcPr>
            <w:tcW w:w="787" w:type="dxa"/>
            <w:vAlign w:val="center"/>
          </w:tcPr>
          <w:p w14:paraId="6223CD09" w14:textId="77777777" w:rsidR="00093CA9" w:rsidRDefault="00093CA9" w:rsidP="00093CA9">
            <w:r>
              <w:t>7.2</w:t>
            </w:r>
          </w:p>
        </w:tc>
        <w:tc>
          <w:tcPr>
            <w:tcW w:w="4779" w:type="dxa"/>
            <w:gridSpan w:val="2"/>
            <w:shd w:val="clear" w:color="auto" w:fill="E2EFD9" w:themeFill="accent6" w:themeFillTint="33"/>
            <w:vAlign w:val="center"/>
          </w:tcPr>
          <w:p w14:paraId="127DC8A9" w14:textId="77777777" w:rsidR="00093CA9" w:rsidRDefault="00093CA9" w:rsidP="00093CA9">
            <w:r>
              <w:t>Approved, not yet in force</w:t>
            </w:r>
          </w:p>
        </w:tc>
        <w:tc>
          <w:tcPr>
            <w:tcW w:w="4664" w:type="dxa"/>
            <w:gridSpan w:val="2"/>
            <w:shd w:val="clear" w:color="auto" w:fill="auto"/>
            <w:vAlign w:val="center"/>
          </w:tcPr>
          <w:p w14:paraId="7E87AE91" w14:textId="77777777" w:rsidR="00093CA9" w:rsidRDefault="00093CA9" w:rsidP="00093CA9"/>
        </w:tc>
      </w:tr>
      <w:tr w:rsidR="003D6DA5" w14:paraId="2F19D0AC" w14:textId="77777777" w:rsidTr="3FA06176">
        <w:trPr>
          <w:trHeight w:val="300"/>
        </w:trPr>
        <w:tc>
          <w:tcPr>
            <w:tcW w:w="787" w:type="dxa"/>
            <w:vAlign w:val="center"/>
          </w:tcPr>
          <w:p w14:paraId="0D61962A" w14:textId="0DBA428C" w:rsidR="003D6DA5" w:rsidRDefault="002B255F">
            <w:r>
              <w:t>7.3</w:t>
            </w:r>
          </w:p>
        </w:tc>
        <w:tc>
          <w:tcPr>
            <w:tcW w:w="4779" w:type="dxa"/>
            <w:gridSpan w:val="2"/>
            <w:shd w:val="clear" w:color="auto" w:fill="E2EFD9" w:themeFill="accent6" w:themeFillTint="33"/>
            <w:vAlign w:val="center"/>
          </w:tcPr>
          <w:p w14:paraId="73CA863F" w14:textId="1D7146CE" w:rsidR="003D6DA5" w:rsidRDefault="00811FC6">
            <w:r>
              <w:t>Repealed</w:t>
            </w:r>
          </w:p>
        </w:tc>
        <w:tc>
          <w:tcPr>
            <w:tcW w:w="4664" w:type="dxa"/>
            <w:gridSpan w:val="2"/>
            <w:shd w:val="clear" w:color="auto" w:fill="auto"/>
            <w:vAlign w:val="center"/>
          </w:tcPr>
          <w:p w14:paraId="3B8D198C" w14:textId="77777777" w:rsidR="003D6DA5" w:rsidRDefault="003D6DA5"/>
        </w:tc>
      </w:tr>
      <w:tr w:rsidR="002B255F" w14:paraId="32FE17F8" w14:textId="77777777" w:rsidTr="3FA06176">
        <w:trPr>
          <w:trHeight w:val="300"/>
        </w:trPr>
        <w:tc>
          <w:tcPr>
            <w:tcW w:w="787" w:type="dxa"/>
            <w:vAlign w:val="center"/>
          </w:tcPr>
          <w:p w14:paraId="6015BD7E" w14:textId="0D17B66E" w:rsidR="002B255F" w:rsidRDefault="002B255F">
            <w:r>
              <w:t>7.4</w:t>
            </w:r>
          </w:p>
        </w:tc>
        <w:tc>
          <w:tcPr>
            <w:tcW w:w="4779" w:type="dxa"/>
            <w:gridSpan w:val="2"/>
            <w:shd w:val="clear" w:color="auto" w:fill="E2EFD9" w:themeFill="accent6" w:themeFillTint="33"/>
            <w:vAlign w:val="center"/>
          </w:tcPr>
          <w:p w14:paraId="3D137E17" w14:textId="48511DAB" w:rsidR="002B255F" w:rsidRDefault="00811FC6">
            <w:r>
              <w:t>Superseded</w:t>
            </w:r>
          </w:p>
        </w:tc>
        <w:tc>
          <w:tcPr>
            <w:tcW w:w="4664" w:type="dxa"/>
            <w:gridSpan w:val="2"/>
            <w:shd w:val="clear" w:color="auto" w:fill="auto"/>
            <w:vAlign w:val="center"/>
          </w:tcPr>
          <w:p w14:paraId="2FD900BD" w14:textId="77777777" w:rsidR="002B255F" w:rsidRDefault="002B255F"/>
        </w:tc>
      </w:tr>
      <w:tr w:rsidR="003D6DA5" w14:paraId="1E09AAC3" w14:textId="77777777" w:rsidTr="3FA06176">
        <w:trPr>
          <w:trHeight w:val="300"/>
        </w:trPr>
        <w:tc>
          <w:tcPr>
            <w:tcW w:w="787" w:type="dxa"/>
            <w:vAlign w:val="center"/>
          </w:tcPr>
          <w:p w14:paraId="39C2428C" w14:textId="552B9ECE" w:rsidR="003D6DA5" w:rsidRDefault="002B255F" w:rsidP="00093CA9">
            <w:r>
              <w:t>7.5</w:t>
            </w:r>
          </w:p>
        </w:tc>
        <w:tc>
          <w:tcPr>
            <w:tcW w:w="4779" w:type="dxa"/>
            <w:gridSpan w:val="2"/>
            <w:shd w:val="clear" w:color="auto" w:fill="E2EFD9" w:themeFill="accent6" w:themeFillTint="33"/>
            <w:vAlign w:val="center"/>
          </w:tcPr>
          <w:p w14:paraId="6C7FD6CA" w14:textId="3191E7F3" w:rsidR="003D6DA5" w:rsidRDefault="00811FC6" w:rsidP="00093CA9">
            <w:r>
              <w:t>Retired</w:t>
            </w:r>
          </w:p>
        </w:tc>
        <w:tc>
          <w:tcPr>
            <w:tcW w:w="4664" w:type="dxa"/>
            <w:gridSpan w:val="2"/>
            <w:shd w:val="clear" w:color="auto" w:fill="auto"/>
            <w:vAlign w:val="center"/>
          </w:tcPr>
          <w:p w14:paraId="7F5FECBA" w14:textId="77777777" w:rsidR="003D6DA5" w:rsidRDefault="003D6DA5" w:rsidP="00093CA9"/>
        </w:tc>
      </w:tr>
      <w:tr w:rsidR="00093CA9" w14:paraId="7E5D91D3" w14:textId="77777777" w:rsidTr="3FA06176">
        <w:trPr>
          <w:trHeight w:val="300"/>
        </w:trPr>
        <w:tc>
          <w:tcPr>
            <w:tcW w:w="787" w:type="dxa"/>
            <w:vAlign w:val="center"/>
          </w:tcPr>
          <w:p w14:paraId="74BED566" w14:textId="278358E9" w:rsidR="00093CA9" w:rsidRDefault="00093CA9" w:rsidP="00093CA9">
            <w:r>
              <w:t>7.</w:t>
            </w:r>
            <w:r w:rsidR="00B6777F">
              <w:t>6</w:t>
            </w:r>
          </w:p>
        </w:tc>
        <w:tc>
          <w:tcPr>
            <w:tcW w:w="4779" w:type="dxa"/>
            <w:gridSpan w:val="2"/>
            <w:shd w:val="clear" w:color="auto" w:fill="E2EFD9" w:themeFill="accent6" w:themeFillTint="33"/>
            <w:vAlign w:val="center"/>
          </w:tcPr>
          <w:p w14:paraId="580D9D25" w14:textId="77777777" w:rsidR="00093CA9" w:rsidRDefault="00093CA9" w:rsidP="00093CA9">
            <w:r>
              <w:t>Other</w:t>
            </w:r>
          </w:p>
        </w:tc>
        <w:tc>
          <w:tcPr>
            <w:tcW w:w="4664" w:type="dxa"/>
            <w:gridSpan w:val="2"/>
            <w:shd w:val="clear" w:color="auto" w:fill="auto"/>
            <w:vAlign w:val="center"/>
          </w:tcPr>
          <w:p w14:paraId="1D526E48" w14:textId="1B0B4271" w:rsidR="00093CA9" w:rsidRDefault="00093CA9" w:rsidP="00093CA9"/>
        </w:tc>
      </w:tr>
      <w:tr w:rsidR="00093CA9" w14:paraId="68022F59" w14:textId="77777777" w:rsidTr="3FA06176">
        <w:trPr>
          <w:trHeight w:val="948"/>
        </w:trPr>
        <w:tc>
          <w:tcPr>
            <w:tcW w:w="787" w:type="dxa"/>
            <w:vAlign w:val="center"/>
          </w:tcPr>
          <w:p w14:paraId="66B04B67" w14:textId="77777777" w:rsidR="00093CA9" w:rsidRPr="00BA1D39" w:rsidRDefault="00093CA9" w:rsidP="00093CA9">
            <w:pPr>
              <w:rPr>
                <w:b/>
                <w:bCs/>
              </w:rPr>
            </w:pPr>
            <w:r w:rsidRPr="00BA1D39">
              <w:rPr>
                <w:b/>
                <w:bCs/>
              </w:rPr>
              <w:t>8</w:t>
            </w:r>
          </w:p>
        </w:tc>
        <w:tc>
          <w:tcPr>
            <w:tcW w:w="9443" w:type="dxa"/>
            <w:gridSpan w:val="4"/>
            <w:shd w:val="clear" w:color="auto" w:fill="DEEAF6" w:themeFill="accent5" w:themeFillTint="33"/>
            <w:vAlign w:val="center"/>
          </w:tcPr>
          <w:p w14:paraId="1449A316" w14:textId="77777777" w:rsidR="00093CA9" w:rsidRDefault="00093CA9" w:rsidP="00093CA9">
            <w:r>
              <w:t xml:space="preserve">If needed, please clarify or elaborate on your answer to </w:t>
            </w:r>
            <w:proofErr w:type="spellStart"/>
            <w:r>
              <w:t>Q7</w:t>
            </w:r>
            <w:proofErr w:type="spellEnd"/>
            <w:r>
              <w:t>.</w:t>
            </w:r>
          </w:p>
        </w:tc>
      </w:tr>
      <w:tr w:rsidR="00093CA9" w14:paraId="645C48AE" w14:textId="77777777" w:rsidTr="3FA06176">
        <w:trPr>
          <w:trHeight w:val="533"/>
        </w:trPr>
        <w:tc>
          <w:tcPr>
            <w:tcW w:w="787" w:type="dxa"/>
            <w:shd w:val="clear" w:color="auto" w:fill="auto"/>
            <w:vAlign w:val="center"/>
          </w:tcPr>
          <w:p w14:paraId="36DF578D" w14:textId="77777777" w:rsidR="00093CA9" w:rsidRDefault="00093CA9" w:rsidP="00093CA9"/>
        </w:tc>
        <w:tc>
          <w:tcPr>
            <w:tcW w:w="9443" w:type="dxa"/>
            <w:gridSpan w:val="4"/>
            <w:shd w:val="clear" w:color="auto" w:fill="auto"/>
            <w:vAlign w:val="center"/>
          </w:tcPr>
          <w:p w14:paraId="312E9D7B" w14:textId="77777777" w:rsidR="00093CA9" w:rsidRDefault="00093CA9" w:rsidP="00093CA9"/>
        </w:tc>
      </w:tr>
      <w:tr w:rsidR="00093CA9" w14:paraId="5FF08B4A" w14:textId="77777777" w:rsidTr="3FA06176">
        <w:trPr>
          <w:trHeight w:val="562"/>
        </w:trPr>
        <w:tc>
          <w:tcPr>
            <w:tcW w:w="787"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443"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3FA06176">
        <w:trPr>
          <w:trHeight w:val="533"/>
        </w:trPr>
        <w:tc>
          <w:tcPr>
            <w:tcW w:w="787" w:type="dxa"/>
            <w:vAlign w:val="center"/>
          </w:tcPr>
          <w:p w14:paraId="2A1C818E" w14:textId="77777777" w:rsidR="00093CA9" w:rsidRPr="00173D7C" w:rsidRDefault="00093CA9" w:rsidP="00093CA9">
            <w:pPr>
              <w:rPr>
                <w:color w:val="000000" w:themeColor="text1"/>
              </w:rPr>
            </w:pPr>
          </w:p>
        </w:tc>
        <w:tc>
          <w:tcPr>
            <w:tcW w:w="9443" w:type="dxa"/>
            <w:gridSpan w:val="4"/>
            <w:shd w:val="clear" w:color="auto" w:fill="auto"/>
            <w:vAlign w:val="center"/>
          </w:tcPr>
          <w:p w14:paraId="22A2FF1A" w14:textId="5C209679" w:rsidR="00093CA9" w:rsidRPr="00173D7C" w:rsidRDefault="2FCDCFF7" w:rsidP="00093CA9">
            <w:pPr>
              <w:rPr>
                <w:color w:val="000000" w:themeColor="text1"/>
              </w:rPr>
            </w:pPr>
            <w:r w:rsidRPr="672BF309">
              <w:rPr>
                <w:color w:val="000000" w:themeColor="text1"/>
              </w:rPr>
              <w:t>2023</w:t>
            </w:r>
          </w:p>
        </w:tc>
      </w:tr>
      <w:tr w:rsidR="00093CA9" w14:paraId="738B7301" w14:textId="77777777" w:rsidTr="3FA06176">
        <w:trPr>
          <w:trHeight w:val="539"/>
        </w:trPr>
        <w:tc>
          <w:tcPr>
            <w:tcW w:w="787"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443"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3FA06176">
        <w:trPr>
          <w:trHeight w:val="533"/>
        </w:trPr>
        <w:tc>
          <w:tcPr>
            <w:tcW w:w="787" w:type="dxa"/>
            <w:vAlign w:val="center"/>
          </w:tcPr>
          <w:p w14:paraId="47C7E613" w14:textId="77777777" w:rsidR="00093CA9" w:rsidRPr="00173D7C" w:rsidRDefault="00093CA9" w:rsidP="00093CA9">
            <w:pPr>
              <w:rPr>
                <w:color w:val="000000" w:themeColor="text1"/>
              </w:rPr>
            </w:pPr>
          </w:p>
        </w:tc>
        <w:tc>
          <w:tcPr>
            <w:tcW w:w="9443"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3FA06176">
        <w:trPr>
          <w:trHeight w:val="77"/>
        </w:trPr>
        <w:tc>
          <w:tcPr>
            <w:tcW w:w="787"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443"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3FA06176">
        <w:trPr>
          <w:trHeight w:val="533"/>
        </w:trPr>
        <w:tc>
          <w:tcPr>
            <w:tcW w:w="787" w:type="dxa"/>
            <w:vAlign w:val="center"/>
          </w:tcPr>
          <w:p w14:paraId="4BFF3EDE" w14:textId="77777777" w:rsidR="00093CA9" w:rsidRPr="007419BF" w:rsidRDefault="00093CA9" w:rsidP="00093CA9">
            <w:pPr>
              <w:rPr>
                <w:color w:val="000000" w:themeColor="text1"/>
              </w:rPr>
            </w:pPr>
          </w:p>
        </w:tc>
        <w:tc>
          <w:tcPr>
            <w:tcW w:w="9443"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3FA06176">
        <w:trPr>
          <w:trHeight w:val="596"/>
        </w:trPr>
        <w:tc>
          <w:tcPr>
            <w:tcW w:w="787"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443"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3FA06176">
        <w:trPr>
          <w:trHeight w:val="533"/>
        </w:trPr>
        <w:tc>
          <w:tcPr>
            <w:tcW w:w="787" w:type="dxa"/>
            <w:vAlign w:val="center"/>
          </w:tcPr>
          <w:p w14:paraId="288F6BE6" w14:textId="77777777" w:rsidR="00093CA9" w:rsidRPr="00587FAE" w:rsidRDefault="00093CA9" w:rsidP="00093CA9">
            <w:pPr>
              <w:rPr>
                <w:color w:val="000000" w:themeColor="text1"/>
              </w:rPr>
            </w:pPr>
          </w:p>
        </w:tc>
        <w:tc>
          <w:tcPr>
            <w:tcW w:w="9443"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3FA06176">
        <w:tc>
          <w:tcPr>
            <w:tcW w:w="787" w:type="dxa"/>
            <w:vAlign w:val="center"/>
          </w:tcPr>
          <w:p w14:paraId="2B1BB6DA" w14:textId="77777777" w:rsidR="00093CA9" w:rsidRPr="00BA1D39" w:rsidRDefault="00093CA9" w:rsidP="00093CA9">
            <w:pPr>
              <w:rPr>
                <w:b/>
                <w:bCs/>
              </w:rPr>
            </w:pPr>
            <w:r w:rsidRPr="00BA1D39">
              <w:rPr>
                <w:b/>
                <w:bCs/>
              </w:rPr>
              <w:t>13</w:t>
            </w:r>
          </w:p>
        </w:tc>
        <w:tc>
          <w:tcPr>
            <w:tcW w:w="9443"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3FA06176">
        <w:trPr>
          <w:trHeight w:val="533"/>
        </w:trPr>
        <w:tc>
          <w:tcPr>
            <w:tcW w:w="787" w:type="dxa"/>
            <w:vAlign w:val="center"/>
          </w:tcPr>
          <w:p w14:paraId="770E445F" w14:textId="77777777" w:rsidR="00093CA9" w:rsidRPr="00BA1D39" w:rsidRDefault="00093CA9" w:rsidP="00093CA9">
            <w:pPr>
              <w:rPr>
                <w:b/>
                <w:bCs/>
              </w:rPr>
            </w:pPr>
          </w:p>
        </w:tc>
        <w:tc>
          <w:tcPr>
            <w:tcW w:w="9443" w:type="dxa"/>
            <w:gridSpan w:val="4"/>
            <w:shd w:val="clear" w:color="auto" w:fill="auto"/>
            <w:vAlign w:val="center"/>
          </w:tcPr>
          <w:p w14:paraId="7961F236" w14:textId="019ECB42" w:rsidR="00093CA9" w:rsidRDefault="303FE83B" w:rsidP="00093CA9">
            <w:r>
              <w:t>Legislature</w:t>
            </w:r>
          </w:p>
        </w:tc>
      </w:tr>
      <w:tr w:rsidR="00093CA9" w:rsidRPr="006B7B0D" w14:paraId="5375EB04" w14:textId="77777777" w:rsidTr="3FA06176">
        <w:tc>
          <w:tcPr>
            <w:tcW w:w="787" w:type="dxa"/>
            <w:vAlign w:val="center"/>
          </w:tcPr>
          <w:p w14:paraId="3B7DCD51" w14:textId="77777777" w:rsidR="00093CA9" w:rsidRPr="006B7B0D" w:rsidRDefault="00093CA9" w:rsidP="00093CA9">
            <w:pPr>
              <w:rPr>
                <w:b/>
                <w:bCs/>
              </w:rPr>
            </w:pPr>
            <w:r w:rsidRPr="006B7B0D">
              <w:rPr>
                <w:b/>
                <w:bCs/>
              </w:rPr>
              <w:t>14.1</w:t>
            </w:r>
          </w:p>
        </w:tc>
        <w:tc>
          <w:tcPr>
            <w:tcW w:w="9443"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582260" w14:paraId="2A7CB192" w14:textId="77777777" w:rsidTr="3FA06176">
        <w:trPr>
          <w:trHeight w:val="533"/>
        </w:trPr>
        <w:tc>
          <w:tcPr>
            <w:tcW w:w="787" w:type="dxa"/>
            <w:vAlign w:val="center"/>
          </w:tcPr>
          <w:p w14:paraId="6DC5D06B" w14:textId="77777777" w:rsidR="00093CA9" w:rsidRPr="006B7B0D" w:rsidRDefault="00093CA9" w:rsidP="00093CA9"/>
        </w:tc>
        <w:tc>
          <w:tcPr>
            <w:tcW w:w="9443" w:type="dxa"/>
            <w:gridSpan w:val="4"/>
            <w:vAlign w:val="center"/>
          </w:tcPr>
          <w:p w14:paraId="3045FCA2" w14:textId="2F06DF76" w:rsidR="00093CA9" w:rsidRPr="00582260" w:rsidRDefault="74A21526" w:rsidP="672BF309">
            <w:pPr>
              <w:spacing w:before="240" w:after="240"/>
              <w:rPr>
                <w:lang w:val="fr-FR"/>
              </w:rPr>
            </w:pPr>
            <w:r w:rsidRPr="00582260">
              <w:rPr>
                <w:rFonts w:ascii="Calibri" w:eastAsia="Calibri" w:hAnsi="Calibri" w:cs="Calibri"/>
                <w:lang w:val="fr-FR"/>
              </w:rPr>
              <w:t xml:space="preserve">Ministère de l’Économie, des Finances et de la Souveraineté industrielle et numérique (Ministry of Economy, Finance, and </w:t>
            </w:r>
            <w:proofErr w:type="spellStart"/>
            <w:r w:rsidRPr="00582260">
              <w:rPr>
                <w:rFonts w:ascii="Calibri" w:eastAsia="Calibri" w:hAnsi="Calibri" w:cs="Calibri"/>
                <w:lang w:val="fr-FR"/>
              </w:rPr>
              <w:t>Industrial</w:t>
            </w:r>
            <w:proofErr w:type="spellEnd"/>
            <w:r w:rsidRPr="00582260">
              <w:rPr>
                <w:rFonts w:ascii="Calibri" w:eastAsia="Calibri" w:hAnsi="Calibri" w:cs="Calibri"/>
                <w:lang w:val="fr-FR"/>
              </w:rPr>
              <w:t xml:space="preserve"> and Digital </w:t>
            </w:r>
            <w:proofErr w:type="spellStart"/>
            <w:r w:rsidRPr="00582260">
              <w:rPr>
                <w:rFonts w:ascii="Calibri" w:eastAsia="Calibri" w:hAnsi="Calibri" w:cs="Calibri"/>
                <w:lang w:val="fr-FR"/>
              </w:rPr>
              <w:t>Sovereignty</w:t>
            </w:r>
            <w:proofErr w:type="spellEnd"/>
            <w:r w:rsidRPr="00582260">
              <w:rPr>
                <w:rFonts w:ascii="Calibri" w:eastAsia="Calibri" w:hAnsi="Calibri" w:cs="Calibri"/>
                <w:lang w:val="fr-FR"/>
              </w:rPr>
              <w:t>)</w:t>
            </w:r>
          </w:p>
          <w:p w14:paraId="58D97C26" w14:textId="0460F0FA" w:rsidR="00093CA9" w:rsidRPr="00582260" w:rsidRDefault="00093CA9" w:rsidP="672BF309">
            <w:pPr>
              <w:spacing w:before="240" w:after="240"/>
              <w:rPr>
                <w:rFonts w:ascii="Calibri" w:eastAsia="Calibri" w:hAnsi="Calibri" w:cs="Calibri"/>
                <w:lang w:val="fr-FR"/>
              </w:rPr>
            </w:pPr>
          </w:p>
        </w:tc>
      </w:tr>
      <w:tr w:rsidR="00093CA9" w:rsidRPr="006B7B0D" w14:paraId="2F387FFB" w14:textId="77777777" w:rsidTr="3FA06176">
        <w:trPr>
          <w:trHeight w:val="63"/>
        </w:trPr>
        <w:tc>
          <w:tcPr>
            <w:tcW w:w="787" w:type="dxa"/>
            <w:vAlign w:val="center"/>
          </w:tcPr>
          <w:p w14:paraId="0CB4F9DF" w14:textId="77777777" w:rsidR="00093CA9" w:rsidRPr="006B7B0D" w:rsidRDefault="00093CA9" w:rsidP="00093CA9">
            <w:r w:rsidRPr="006B7B0D">
              <w:t>14.1.1</w:t>
            </w:r>
          </w:p>
        </w:tc>
        <w:tc>
          <w:tcPr>
            <w:tcW w:w="9443"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3FA06176">
        <w:trPr>
          <w:trHeight w:val="63"/>
        </w:trPr>
        <w:tc>
          <w:tcPr>
            <w:tcW w:w="787" w:type="dxa"/>
            <w:vAlign w:val="center"/>
          </w:tcPr>
          <w:p w14:paraId="25929514" w14:textId="77777777" w:rsidR="00093CA9" w:rsidRPr="006B7B0D" w:rsidRDefault="00093CA9" w:rsidP="00093CA9">
            <w:r w:rsidRPr="006B7B0D">
              <w:t>14.1.1.1</w:t>
            </w:r>
          </w:p>
        </w:tc>
        <w:tc>
          <w:tcPr>
            <w:tcW w:w="5045"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3FA06176">
        <w:trPr>
          <w:trHeight w:val="63"/>
        </w:trPr>
        <w:tc>
          <w:tcPr>
            <w:tcW w:w="787" w:type="dxa"/>
            <w:vAlign w:val="center"/>
          </w:tcPr>
          <w:p w14:paraId="6744F13E" w14:textId="77777777" w:rsidR="00093CA9" w:rsidRPr="006B7B0D" w:rsidRDefault="00093CA9" w:rsidP="00093CA9">
            <w:r w:rsidRPr="006B7B0D">
              <w:t>14.1.1.2</w:t>
            </w:r>
          </w:p>
        </w:tc>
        <w:tc>
          <w:tcPr>
            <w:tcW w:w="5045"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3FA06176">
        <w:trPr>
          <w:trHeight w:val="63"/>
        </w:trPr>
        <w:tc>
          <w:tcPr>
            <w:tcW w:w="787" w:type="dxa"/>
            <w:vAlign w:val="center"/>
          </w:tcPr>
          <w:p w14:paraId="42A1C3BE" w14:textId="77777777" w:rsidR="00093CA9" w:rsidRPr="006B7B0D" w:rsidRDefault="00093CA9" w:rsidP="00093CA9">
            <w:r w:rsidRPr="006B7B0D">
              <w:t>14.1.1.3</w:t>
            </w:r>
          </w:p>
        </w:tc>
        <w:tc>
          <w:tcPr>
            <w:tcW w:w="5045"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3FA06176">
        <w:trPr>
          <w:trHeight w:val="63"/>
        </w:trPr>
        <w:tc>
          <w:tcPr>
            <w:tcW w:w="787" w:type="dxa"/>
            <w:vAlign w:val="center"/>
          </w:tcPr>
          <w:p w14:paraId="5EFE7F7F" w14:textId="77777777" w:rsidR="00093CA9" w:rsidRPr="006B7B0D" w:rsidRDefault="00093CA9" w:rsidP="00093CA9">
            <w:r w:rsidRPr="006B7B0D">
              <w:t>14.1.1.4</w:t>
            </w:r>
          </w:p>
        </w:tc>
        <w:tc>
          <w:tcPr>
            <w:tcW w:w="5045"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89597C1" w:rsidR="00093CA9" w:rsidRPr="006B7B0D" w:rsidRDefault="0E90344F" w:rsidP="00093CA9">
            <w:r>
              <w:t>X</w:t>
            </w:r>
          </w:p>
        </w:tc>
      </w:tr>
      <w:tr w:rsidR="00093CA9" w:rsidRPr="006B7B0D" w14:paraId="06CA77C4" w14:textId="77777777" w:rsidTr="3FA06176">
        <w:trPr>
          <w:trHeight w:val="63"/>
        </w:trPr>
        <w:tc>
          <w:tcPr>
            <w:tcW w:w="787" w:type="dxa"/>
            <w:vAlign w:val="center"/>
          </w:tcPr>
          <w:p w14:paraId="6A85A976" w14:textId="77777777" w:rsidR="00093CA9" w:rsidRPr="006B7B0D" w:rsidRDefault="00093CA9" w:rsidP="00093CA9">
            <w:pPr>
              <w:rPr>
                <w:b/>
                <w:bCs/>
              </w:rPr>
            </w:pPr>
            <w:r w:rsidRPr="006B7B0D">
              <w:rPr>
                <w:b/>
                <w:bCs/>
              </w:rPr>
              <w:t>14.2</w:t>
            </w:r>
          </w:p>
        </w:tc>
        <w:tc>
          <w:tcPr>
            <w:tcW w:w="9443"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582260" w14:paraId="7D26AF05" w14:textId="77777777" w:rsidTr="3FA06176">
        <w:trPr>
          <w:trHeight w:val="533"/>
        </w:trPr>
        <w:tc>
          <w:tcPr>
            <w:tcW w:w="787" w:type="dxa"/>
            <w:vAlign w:val="center"/>
          </w:tcPr>
          <w:p w14:paraId="2061516D" w14:textId="77777777" w:rsidR="00093CA9" w:rsidRPr="006B7B0D" w:rsidRDefault="00093CA9" w:rsidP="00093CA9">
            <w:pPr>
              <w:rPr>
                <w:b/>
                <w:bCs/>
              </w:rPr>
            </w:pPr>
          </w:p>
        </w:tc>
        <w:tc>
          <w:tcPr>
            <w:tcW w:w="9443" w:type="dxa"/>
            <w:gridSpan w:val="4"/>
            <w:vAlign w:val="center"/>
          </w:tcPr>
          <w:p w14:paraId="507D976A" w14:textId="05FB1B54" w:rsidR="00093CA9" w:rsidRPr="00582260" w:rsidRDefault="7BA3E241" w:rsidP="672BF309">
            <w:pPr>
              <w:spacing w:before="240" w:after="240"/>
              <w:rPr>
                <w:lang w:val="fr-FR"/>
              </w:rPr>
            </w:pPr>
            <w:r w:rsidRPr="00582260">
              <w:rPr>
                <w:rFonts w:ascii="Calibri" w:eastAsia="Calibri" w:hAnsi="Calibri" w:cs="Calibri"/>
                <w:lang w:val="fr-FR"/>
              </w:rPr>
              <w:t xml:space="preserve">Ministère de la Transition Écologique et de la Cohésion des Territoires (Ministry for the </w:t>
            </w:r>
            <w:proofErr w:type="spellStart"/>
            <w:r w:rsidRPr="00582260">
              <w:rPr>
                <w:rFonts w:ascii="Calibri" w:eastAsia="Calibri" w:hAnsi="Calibri" w:cs="Calibri"/>
                <w:lang w:val="fr-FR"/>
              </w:rPr>
              <w:t>Ecological</w:t>
            </w:r>
            <w:proofErr w:type="spellEnd"/>
            <w:r w:rsidRPr="00582260">
              <w:rPr>
                <w:rFonts w:ascii="Calibri" w:eastAsia="Calibri" w:hAnsi="Calibri" w:cs="Calibri"/>
                <w:lang w:val="fr-FR"/>
              </w:rPr>
              <w:t xml:space="preserve"> Transition and Territorial </w:t>
            </w:r>
            <w:proofErr w:type="spellStart"/>
            <w:r w:rsidRPr="00582260">
              <w:rPr>
                <w:rFonts w:ascii="Calibri" w:eastAsia="Calibri" w:hAnsi="Calibri" w:cs="Calibri"/>
                <w:lang w:val="fr-FR"/>
              </w:rPr>
              <w:t>Cohesion</w:t>
            </w:r>
            <w:proofErr w:type="spellEnd"/>
          </w:p>
        </w:tc>
      </w:tr>
      <w:tr w:rsidR="00093CA9" w:rsidRPr="006B7B0D" w14:paraId="6AB9B869" w14:textId="77777777" w:rsidTr="3FA06176">
        <w:trPr>
          <w:trHeight w:val="63"/>
        </w:trPr>
        <w:tc>
          <w:tcPr>
            <w:tcW w:w="787" w:type="dxa"/>
            <w:vAlign w:val="center"/>
          </w:tcPr>
          <w:p w14:paraId="50155A23" w14:textId="77777777" w:rsidR="00093CA9" w:rsidRPr="006B7B0D" w:rsidRDefault="00093CA9" w:rsidP="00093CA9">
            <w:r w:rsidRPr="006B7B0D">
              <w:t>14.2.1</w:t>
            </w:r>
          </w:p>
        </w:tc>
        <w:tc>
          <w:tcPr>
            <w:tcW w:w="9443"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3FA06176">
        <w:trPr>
          <w:trHeight w:val="63"/>
        </w:trPr>
        <w:tc>
          <w:tcPr>
            <w:tcW w:w="787" w:type="dxa"/>
            <w:vAlign w:val="center"/>
          </w:tcPr>
          <w:p w14:paraId="71E485F5" w14:textId="77777777" w:rsidR="00093CA9" w:rsidRPr="006B7B0D" w:rsidRDefault="00093CA9" w:rsidP="00093CA9">
            <w:r w:rsidRPr="006B7B0D">
              <w:t>14.2.1.1</w:t>
            </w:r>
          </w:p>
        </w:tc>
        <w:tc>
          <w:tcPr>
            <w:tcW w:w="5045"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3FA06176">
        <w:trPr>
          <w:trHeight w:val="63"/>
        </w:trPr>
        <w:tc>
          <w:tcPr>
            <w:tcW w:w="787" w:type="dxa"/>
            <w:vAlign w:val="center"/>
          </w:tcPr>
          <w:p w14:paraId="2A9FB383" w14:textId="77777777" w:rsidR="00093CA9" w:rsidRPr="006B7B0D" w:rsidRDefault="00093CA9" w:rsidP="00093CA9">
            <w:r w:rsidRPr="006B7B0D">
              <w:lastRenderedPageBreak/>
              <w:t>14.2.1.2</w:t>
            </w:r>
          </w:p>
        </w:tc>
        <w:tc>
          <w:tcPr>
            <w:tcW w:w="5045"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3FA06176">
        <w:trPr>
          <w:trHeight w:val="63"/>
        </w:trPr>
        <w:tc>
          <w:tcPr>
            <w:tcW w:w="787" w:type="dxa"/>
            <w:vAlign w:val="center"/>
          </w:tcPr>
          <w:p w14:paraId="003BCF38" w14:textId="77777777" w:rsidR="00093CA9" w:rsidRPr="006B7B0D" w:rsidRDefault="00093CA9" w:rsidP="00093CA9">
            <w:r w:rsidRPr="006B7B0D">
              <w:t>14.2.1.3</w:t>
            </w:r>
          </w:p>
        </w:tc>
        <w:tc>
          <w:tcPr>
            <w:tcW w:w="5045"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3FA06176">
        <w:trPr>
          <w:trHeight w:val="63"/>
        </w:trPr>
        <w:tc>
          <w:tcPr>
            <w:tcW w:w="787" w:type="dxa"/>
            <w:vAlign w:val="center"/>
          </w:tcPr>
          <w:p w14:paraId="3EE745F4" w14:textId="77777777" w:rsidR="00093CA9" w:rsidRPr="006B7B0D" w:rsidRDefault="00093CA9" w:rsidP="00093CA9">
            <w:r w:rsidRPr="006B7B0D">
              <w:t>14.2.1.4</w:t>
            </w:r>
          </w:p>
        </w:tc>
        <w:tc>
          <w:tcPr>
            <w:tcW w:w="5045"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5610D5CE" w:rsidR="00093CA9" w:rsidRPr="006B7B0D" w:rsidRDefault="5E058F32" w:rsidP="00093CA9">
            <w:r>
              <w:t>X</w:t>
            </w:r>
          </w:p>
        </w:tc>
      </w:tr>
      <w:tr w:rsidR="00093CA9" w:rsidRPr="006B7B0D" w14:paraId="40B951C4" w14:textId="77777777" w:rsidTr="3FA06176">
        <w:trPr>
          <w:trHeight w:val="63"/>
        </w:trPr>
        <w:tc>
          <w:tcPr>
            <w:tcW w:w="787" w:type="dxa"/>
            <w:vAlign w:val="center"/>
          </w:tcPr>
          <w:p w14:paraId="70661B16" w14:textId="77777777" w:rsidR="00093CA9" w:rsidRPr="006B7B0D" w:rsidRDefault="00093CA9" w:rsidP="00093CA9">
            <w:pPr>
              <w:rPr>
                <w:b/>
                <w:bCs/>
              </w:rPr>
            </w:pPr>
            <w:r w:rsidRPr="006B7B0D">
              <w:rPr>
                <w:b/>
                <w:bCs/>
              </w:rPr>
              <w:t>14.3</w:t>
            </w:r>
          </w:p>
        </w:tc>
        <w:tc>
          <w:tcPr>
            <w:tcW w:w="9443"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582260" w14:paraId="5C0A0250" w14:textId="77777777" w:rsidTr="3FA06176">
        <w:trPr>
          <w:trHeight w:val="533"/>
        </w:trPr>
        <w:tc>
          <w:tcPr>
            <w:tcW w:w="787" w:type="dxa"/>
            <w:vAlign w:val="center"/>
          </w:tcPr>
          <w:p w14:paraId="2082B541" w14:textId="77777777" w:rsidR="00093CA9" w:rsidRPr="006B7B0D" w:rsidRDefault="00093CA9" w:rsidP="00093CA9">
            <w:pPr>
              <w:rPr>
                <w:b/>
                <w:bCs/>
              </w:rPr>
            </w:pPr>
          </w:p>
        </w:tc>
        <w:tc>
          <w:tcPr>
            <w:tcW w:w="9443" w:type="dxa"/>
            <w:gridSpan w:val="4"/>
            <w:vAlign w:val="center"/>
          </w:tcPr>
          <w:p w14:paraId="51704B6A" w14:textId="2BC55805" w:rsidR="00093CA9" w:rsidRPr="00582260" w:rsidRDefault="64165304" w:rsidP="672BF309">
            <w:pPr>
              <w:spacing w:before="240" w:after="240"/>
              <w:rPr>
                <w:lang w:val="fr-FR"/>
              </w:rPr>
            </w:pPr>
            <w:r w:rsidRPr="00582260">
              <w:rPr>
                <w:rFonts w:ascii="Calibri" w:eastAsia="Calibri" w:hAnsi="Calibri" w:cs="Calibri"/>
                <w:lang w:val="fr-FR"/>
              </w:rPr>
              <w:t>Direction Générale des Entreprises (</w:t>
            </w:r>
            <w:proofErr w:type="spellStart"/>
            <w:r w:rsidRPr="00582260">
              <w:rPr>
                <w:rFonts w:ascii="Calibri" w:eastAsia="Calibri" w:hAnsi="Calibri" w:cs="Calibri"/>
                <w:lang w:val="fr-FR"/>
              </w:rPr>
              <w:t>DGE</w:t>
            </w:r>
            <w:proofErr w:type="spellEnd"/>
            <w:r w:rsidRPr="00582260">
              <w:rPr>
                <w:rFonts w:ascii="Calibri" w:eastAsia="Calibri" w:hAnsi="Calibri" w:cs="Calibri"/>
                <w:lang w:val="fr-FR"/>
              </w:rPr>
              <w:t>)</w:t>
            </w:r>
          </w:p>
        </w:tc>
      </w:tr>
      <w:tr w:rsidR="00093CA9" w:rsidRPr="006B7B0D" w14:paraId="77D0CF31" w14:textId="77777777" w:rsidTr="3FA06176">
        <w:trPr>
          <w:trHeight w:val="63"/>
        </w:trPr>
        <w:tc>
          <w:tcPr>
            <w:tcW w:w="787" w:type="dxa"/>
            <w:vAlign w:val="center"/>
          </w:tcPr>
          <w:p w14:paraId="0707AAFB" w14:textId="77777777" w:rsidR="00093CA9" w:rsidRPr="006B7B0D" w:rsidRDefault="00093CA9" w:rsidP="00093CA9">
            <w:r w:rsidRPr="006B7B0D">
              <w:t>14.3.1</w:t>
            </w:r>
          </w:p>
        </w:tc>
        <w:tc>
          <w:tcPr>
            <w:tcW w:w="9443"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3FA06176">
        <w:trPr>
          <w:trHeight w:val="63"/>
        </w:trPr>
        <w:tc>
          <w:tcPr>
            <w:tcW w:w="787" w:type="dxa"/>
            <w:vAlign w:val="center"/>
          </w:tcPr>
          <w:p w14:paraId="20A98EAD" w14:textId="77777777" w:rsidR="00093CA9" w:rsidRPr="006B7B0D" w:rsidRDefault="00093CA9" w:rsidP="00093CA9">
            <w:r w:rsidRPr="006B7B0D">
              <w:t>14.3.1.1</w:t>
            </w:r>
          </w:p>
        </w:tc>
        <w:tc>
          <w:tcPr>
            <w:tcW w:w="5045"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3FA06176">
        <w:trPr>
          <w:trHeight w:val="63"/>
        </w:trPr>
        <w:tc>
          <w:tcPr>
            <w:tcW w:w="787" w:type="dxa"/>
            <w:vAlign w:val="center"/>
          </w:tcPr>
          <w:p w14:paraId="3F156AAC" w14:textId="77777777" w:rsidR="00093CA9" w:rsidRPr="006B7B0D" w:rsidRDefault="00093CA9" w:rsidP="00093CA9">
            <w:r w:rsidRPr="006B7B0D">
              <w:t>14.3.1.2</w:t>
            </w:r>
          </w:p>
        </w:tc>
        <w:tc>
          <w:tcPr>
            <w:tcW w:w="5045"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3FA06176">
        <w:trPr>
          <w:trHeight w:val="63"/>
        </w:trPr>
        <w:tc>
          <w:tcPr>
            <w:tcW w:w="787" w:type="dxa"/>
            <w:vAlign w:val="center"/>
          </w:tcPr>
          <w:p w14:paraId="28B5DB84" w14:textId="77777777" w:rsidR="00093CA9" w:rsidRPr="006B7B0D" w:rsidRDefault="00093CA9" w:rsidP="00093CA9">
            <w:r w:rsidRPr="006B7B0D">
              <w:t>14.3.1.3</w:t>
            </w:r>
          </w:p>
        </w:tc>
        <w:tc>
          <w:tcPr>
            <w:tcW w:w="5045"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46E818DD" w:rsidR="00093CA9" w:rsidRPr="006B7B0D" w:rsidRDefault="42BA0B80" w:rsidP="00093CA9">
            <w:r>
              <w:t>X</w:t>
            </w:r>
          </w:p>
        </w:tc>
      </w:tr>
      <w:tr w:rsidR="00093CA9" w:rsidRPr="006B7B0D" w14:paraId="36227F50" w14:textId="77777777" w:rsidTr="3FA06176">
        <w:trPr>
          <w:trHeight w:val="63"/>
        </w:trPr>
        <w:tc>
          <w:tcPr>
            <w:tcW w:w="787" w:type="dxa"/>
            <w:vAlign w:val="center"/>
          </w:tcPr>
          <w:p w14:paraId="475F5BD3" w14:textId="77777777" w:rsidR="00093CA9" w:rsidRPr="006B7B0D" w:rsidRDefault="00093CA9" w:rsidP="00093CA9">
            <w:r w:rsidRPr="006B7B0D">
              <w:t>14.3.1.4</w:t>
            </w:r>
          </w:p>
        </w:tc>
        <w:tc>
          <w:tcPr>
            <w:tcW w:w="5045"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3FA06176">
        <w:trPr>
          <w:trHeight w:val="63"/>
        </w:trPr>
        <w:tc>
          <w:tcPr>
            <w:tcW w:w="787" w:type="dxa"/>
            <w:vAlign w:val="center"/>
          </w:tcPr>
          <w:p w14:paraId="647B0271" w14:textId="77777777" w:rsidR="00093CA9" w:rsidRPr="006B7B0D" w:rsidRDefault="00093CA9" w:rsidP="00093CA9">
            <w:pPr>
              <w:rPr>
                <w:b/>
                <w:bCs/>
              </w:rPr>
            </w:pPr>
            <w:r w:rsidRPr="006B7B0D">
              <w:rPr>
                <w:b/>
                <w:bCs/>
              </w:rPr>
              <w:t>14.4</w:t>
            </w:r>
          </w:p>
        </w:tc>
        <w:tc>
          <w:tcPr>
            <w:tcW w:w="9443"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582260" w14:paraId="15ED0B87" w14:textId="77777777" w:rsidTr="3FA06176">
        <w:trPr>
          <w:trHeight w:val="533"/>
        </w:trPr>
        <w:tc>
          <w:tcPr>
            <w:tcW w:w="787" w:type="dxa"/>
            <w:vAlign w:val="center"/>
          </w:tcPr>
          <w:p w14:paraId="1F21B16A" w14:textId="77777777" w:rsidR="00093CA9" w:rsidRPr="006B7B0D" w:rsidRDefault="00093CA9" w:rsidP="00093CA9">
            <w:pPr>
              <w:rPr>
                <w:b/>
                <w:bCs/>
              </w:rPr>
            </w:pPr>
          </w:p>
        </w:tc>
        <w:tc>
          <w:tcPr>
            <w:tcW w:w="9443" w:type="dxa"/>
            <w:gridSpan w:val="4"/>
            <w:vAlign w:val="center"/>
          </w:tcPr>
          <w:p w14:paraId="6A9FF7A9" w14:textId="1357F7D8" w:rsidR="00093CA9" w:rsidRPr="00582260" w:rsidRDefault="56B42CC5" w:rsidP="672BF309">
            <w:pPr>
              <w:spacing w:before="240" w:after="240"/>
              <w:rPr>
                <w:lang w:val="fr-FR"/>
              </w:rPr>
            </w:pPr>
            <w:r w:rsidRPr="00582260">
              <w:rPr>
                <w:rFonts w:ascii="Calibri" w:eastAsia="Calibri" w:hAnsi="Calibri" w:cs="Calibri"/>
                <w:lang w:val="fr-FR"/>
              </w:rPr>
              <w:t>Agence de la Transition Écologique (ADEME)</w:t>
            </w:r>
          </w:p>
        </w:tc>
      </w:tr>
      <w:tr w:rsidR="00093CA9" w:rsidRPr="006B7B0D" w14:paraId="24183447" w14:textId="77777777" w:rsidTr="3FA06176">
        <w:trPr>
          <w:trHeight w:val="63"/>
        </w:trPr>
        <w:tc>
          <w:tcPr>
            <w:tcW w:w="787" w:type="dxa"/>
            <w:vAlign w:val="center"/>
          </w:tcPr>
          <w:p w14:paraId="41DFFA8E" w14:textId="77777777" w:rsidR="00093CA9" w:rsidRPr="006B7B0D" w:rsidRDefault="00093CA9" w:rsidP="00093CA9">
            <w:r w:rsidRPr="006B7B0D">
              <w:t>14.4.1</w:t>
            </w:r>
          </w:p>
        </w:tc>
        <w:tc>
          <w:tcPr>
            <w:tcW w:w="9443"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3FA06176">
        <w:trPr>
          <w:trHeight w:val="63"/>
        </w:trPr>
        <w:tc>
          <w:tcPr>
            <w:tcW w:w="787" w:type="dxa"/>
            <w:vAlign w:val="center"/>
          </w:tcPr>
          <w:p w14:paraId="4F9A4A7B" w14:textId="77777777" w:rsidR="00093CA9" w:rsidRPr="006B7B0D" w:rsidRDefault="00093CA9" w:rsidP="00093CA9">
            <w:r w:rsidRPr="006B7B0D">
              <w:t>14.4.1.1</w:t>
            </w:r>
          </w:p>
        </w:tc>
        <w:tc>
          <w:tcPr>
            <w:tcW w:w="5045"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3FA06176">
        <w:trPr>
          <w:trHeight w:val="63"/>
        </w:trPr>
        <w:tc>
          <w:tcPr>
            <w:tcW w:w="787" w:type="dxa"/>
            <w:vAlign w:val="center"/>
          </w:tcPr>
          <w:p w14:paraId="6FC23CEF" w14:textId="77777777" w:rsidR="00093CA9" w:rsidRPr="006B7B0D" w:rsidRDefault="00093CA9" w:rsidP="00093CA9">
            <w:r w:rsidRPr="006B7B0D">
              <w:t>14.4.1.2</w:t>
            </w:r>
          </w:p>
        </w:tc>
        <w:tc>
          <w:tcPr>
            <w:tcW w:w="5045"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3FA06176">
        <w:trPr>
          <w:trHeight w:val="63"/>
        </w:trPr>
        <w:tc>
          <w:tcPr>
            <w:tcW w:w="787" w:type="dxa"/>
            <w:vAlign w:val="center"/>
          </w:tcPr>
          <w:p w14:paraId="55F9E5AB" w14:textId="77777777" w:rsidR="00093CA9" w:rsidRPr="006B7B0D" w:rsidRDefault="00093CA9" w:rsidP="00093CA9">
            <w:r w:rsidRPr="006B7B0D">
              <w:t>14.4.1.3</w:t>
            </w:r>
          </w:p>
        </w:tc>
        <w:tc>
          <w:tcPr>
            <w:tcW w:w="5045"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3FA06176">
        <w:trPr>
          <w:trHeight w:val="63"/>
        </w:trPr>
        <w:tc>
          <w:tcPr>
            <w:tcW w:w="787" w:type="dxa"/>
            <w:vAlign w:val="center"/>
          </w:tcPr>
          <w:p w14:paraId="1073658B" w14:textId="77777777" w:rsidR="00093CA9" w:rsidRPr="006B7B0D" w:rsidRDefault="00093CA9" w:rsidP="00093CA9">
            <w:r w:rsidRPr="006B7B0D">
              <w:t>14.4.1.4</w:t>
            </w:r>
          </w:p>
        </w:tc>
        <w:tc>
          <w:tcPr>
            <w:tcW w:w="5045"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1AB7342E" w:rsidR="00093CA9" w:rsidRPr="006B7B0D" w:rsidRDefault="003AFBB3" w:rsidP="00093CA9">
            <w:r>
              <w:t>X</w:t>
            </w:r>
          </w:p>
        </w:tc>
      </w:tr>
      <w:tr w:rsidR="00093CA9" w:rsidRPr="006B7B0D" w14:paraId="09425841" w14:textId="77777777" w:rsidTr="3FA06176">
        <w:trPr>
          <w:trHeight w:val="63"/>
        </w:trPr>
        <w:tc>
          <w:tcPr>
            <w:tcW w:w="787" w:type="dxa"/>
            <w:vAlign w:val="center"/>
          </w:tcPr>
          <w:p w14:paraId="00538C31" w14:textId="77777777" w:rsidR="00093CA9" w:rsidRPr="006B7B0D" w:rsidRDefault="00093CA9" w:rsidP="00093CA9">
            <w:pPr>
              <w:rPr>
                <w:b/>
                <w:bCs/>
              </w:rPr>
            </w:pPr>
            <w:r w:rsidRPr="006B7B0D">
              <w:rPr>
                <w:b/>
                <w:bCs/>
              </w:rPr>
              <w:t>14.5</w:t>
            </w:r>
          </w:p>
        </w:tc>
        <w:tc>
          <w:tcPr>
            <w:tcW w:w="9443"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3FA06176">
        <w:trPr>
          <w:trHeight w:val="533"/>
        </w:trPr>
        <w:tc>
          <w:tcPr>
            <w:tcW w:w="787" w:type="dxa"/>
            <w:vAlign w:val="center"/>
          </w:tcPr>
          <w:p w14:paraId="51405CA6" w14:textId="77777777" w:rsidR="00093CA9" w:rsidRPr="006B7B0D" w:rsidRDefault="00093CA9" w:rsidP="00093CA9">
            <w:pPr>
              <w:rPr>
                <w:b/>
                <w:bCs/>
              </w:rPr>
            </w:pPr>
          </w:p>
        </w:tc>
        <w:tc>
          <w:tcPr>
            <w:tcW w:w="9443" w:type="dxa"/>
            <w:gridSpan w:val="4"/>
            <w:vAlign w:val="center"/>
          </w:tcPr>
          <w:p w14:paraId="2D2F3E7F" w14:textId="399257F3" w:rsidR="00093CA9" w:rsidRPr="006B7B0D" w:rsidRDefault="04D21CAA" w:rsidP="672BF309">
            <w:pPr>
              <w:spacing w:before="240" w:after="240"/>
            </w:pPr>
            <w:proofErr w:type="spellStart"/>
            <w:r w:rsidRPr="672BF309">
              <w:rPr>
                <w:rFonts w:ascii="Calibri" w:eastAsia="Calibri" w:hAnsi="Calibri" w:cs="Calibri"/>
              </w:rPr>
              <w:t>Préfets</w:t>
            </w:r>
            <w:proofErr w:type="spellEnd"/>
            <w:r w:rsidRPr="672BF309">
              <w:rPr>
                <w:rFonts w:ascii="Calibri" w:eastAsia="Calibri" w:hAnsi="Calibri" w:cs="Calibri"/>
              </w:rPr>
              <w:t xml:space="preserve"> de </w:t>
            </w:r>
            <w:proofErr w:type="spellStart"/>
            <w:r w:rsidRPr="672BF309">
              <w:rPr>
                <w:rFonts w:ascii="Calibri" w:eastAsia="Calibri" w:hAnsi="Calibri" w:cs="Calibri"/>
              </w:rPr>
              <w:t>région</w:t>
            </w:r>
            <w:proofErr w:type="spellEnd"/>
            <w:r w:rsidRPr="672BF309">
              <w:rPr>
                <w:rFonts w:ascii="Calibri" w:eastAsia="Calibri" w:hAnsi="Calibri" w:cs="Calibri"/>
              </w:rPr>
              <w:t xml:space="preserve"> (Regional Prefects – for local implementation and permitting simplification)</w:t>
            </w:r>
          </w:p>
        </w:tc>
      </w:tr>
      <w:tr w:rsidR="00093CA9" w:rsidRPr="006B7B0D" w14:paraId="357CC0D4" w14:textId="77777777" w:rsidTr="3FA06176">
        <w:trPr>
          <w:trHeight w:val="63"/>
        </w:trPr>
        <w:tc>
          <w:tcPr>
            <w:tcW w:w="787" w:type="dxa"/>
            <w:vAlign w:val="center"/>
          </w:tcPr>
          <w:p w14:paraId="4D023F64" w14:textId="77777777" w:rsidR="00093CA9" w:rsidRPr="006B7B0D" w:rsidRDefault="00093CA9" w:rsidP="00093CA9">
            <w:r w:rsidRPr="006B7B0D">
              <w:t>14.5.1</w:t>
            </w:r>
          </w:p>
        </w:tc>
        <w:tc>
          <w:tcPr>
            <w:tcW w:w="9443"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3FA06176">
        <w:trPr>
          <w:trHeight w:val="63"/>
        </w:trPr>
        <w:tc>
          <w:tcPr>
            <w:tcW w:w="787" w:type="dxa"/>
            <w:vAlign w:val="center"/>
          </w:tcPr>
          <w:p w14:paraId="0DFE61DB" w14:textId="77777777" w:rsidR="00093CA9" w:rsidRPr="006B7B0D" w:rsidRDefault="00093CA9" w:rsidP="00093CA9">
            <w:r w:rsidRPr="006B7B0D">
              <w:t>14.5.1.1</w:t>
            </w:r>
          </w:p>
        </w:tc>
        <w:tc>
          <w:tcPr>
            <w:tcW w:w="5045"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3FA06176">
        <w:trPr>
          <w:trHeight w:val="63"/>
        </w:trPr>
        <w:tc>
          <w:tcPr>
            <w:tcW w:w="787" w:type="dxa"/>
            <w:vAlign w:val="center"/>
          </w:tcPr>
          <w:p w14:paraId="3F2E631F" w14:textId="77777777" w:rsidR="00093CA9" w:rsidRPr="006B7B0D" w:rsidRDefault="00093CA9" w:rsidP="00093CA9">
            <w:r w:rsidRPr="006B7B0D">
              <w:t>14.5.1.2</w:t>
            </w:r>
          </w:p>
        </w:tc>
        <w:tc>
          <w:tcPr>
            <w:tcW w:w="5045"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474C2B71" w:rsidR="00093CA9" w:rsidRPr="006B7B0D" w:rsidRDefault="4CAB3BC4" w:rsidP="00093CA9">
            <w:r>
              <w:t>X</w:t>
            </w:r>
          </w:p>
        </w:tc>
      </w:tr>
      <w:tr w:rsidR="00093CA9" w:rsidRPr="006B7B0D" w14:paraId="519F945D" w14:textId="77777777" w:rsidTr="3FA06176">
        <w:trPr>
          <w:trHeight w:val="63"/>
        </w:trPr>
        <w:tc>
          <w:tcPr>
            <w:tcW w:w="787" w:type="dxa"/>
            <w:vAlign w:val="center"/>
          </w:tcPr>
          <w:p w14:paraId="711A5EF9" w14:textId="77777777" w:rsidR="00093CA9" w:rsidRPr="006B7B0D" w:rsidRDefault="00093CA9" w:rsidP="00093CA9">
            <w:r w:rsidRPr="006B7B0D">
              <w:t>14.5.1.3</w:t>
            </w:r>
          </w:p>
        </w:tc>
        <w:tc>
          <w:tcPr>
            <w:tcW w:w="5045"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3FA06176">
        <w:trPr>
          <w:trHeight w:val="63"/>
        </w:trPr>
        <w:tc>
          <w:tcPr>
            <w:tcW w:w="787" w:type="dxa"/>
            <w:vAlign w:val="center"/>
          </w:tcPr>
          <w:p w14:paraId="720B8395" w14:textId="77777777" w:rsidR="00093CA9" w:rsidRPr="006B7B0D" w:rsidRDefault="00093CA9" w:rsidP="00093CA9">
            <w:r w:rsidRPr="006B7B0D">
              <w:t>14.5.1.4</w:t>
            </w:r>
          </w:p>
        </w:tc>
        <w:tc>
          <w:tcPr>
            <w:tcW w:w="5045"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3FA06176">
        <w:trPr>
          <w:trHeight w:val="984"/>
        </w:trPr>
        <w:tc>
          <w:tcPr>
            <w:tcW w:w="787" w:type="dxa"/>
            <w:vAlign w:val="center"/>
          </w:tcPr>
          <w:p w14:paraId="6D8D92E0" w14:textId="77777777" w:rsidR="00093CA9" w:rsidRPr="00BA1D39" w:rsidRDefault="00093CA9" w:rsidP="00093CA9">
            <w:pPr>
              <w:rPr>
                <w:b/>
                <w:bCs/>
              </w:rPr>
            </w:pPr>
            <w:r w:rsidRPr="00BA1D39">
              <w:rPr>
                <w:b/>
                <w:bCs/>
              </w:rPr>
              <w:t>15</w:t>
            </w:r>
          </w:p>
        </w:tc>
        <w:tc>
          <w:tcPr>
            <w:tcW w:w="9443" w:type="dxa"/>
            <w:gridSpan w:val="4"/>
            <w:shd w:val="clear" w:color="auto" w:fill="DEEAF6" w:themeFill="accent5" w:themeFillTint="33"/>
            <w:vAlign w:val="center"/>
          </w:tcPr>
          <w:p w14:paraId="6B488CAA" w14:textId="77777777" w:rsidR="00093CA9" w:rsidRDefault="00093CA9" w:rsidP="00093CA9">
            <w:r>
              <w:t xml:space="preserve">If relevant, please provide additional information to clarify the reasoning behind the response to </w:t>
            </w:r>
            <w:proofErr w:type="spellStart"/>
            <w:r>
              <w:t>Q14</w:t>
            </w:r>
            <w:proofErr w:type="spellEnd"/>
            <w:r>
              <w:t>.</w:t>
            </w:r>
          </w:p>
        </w:tc>
      </w:tr>
      <w:tr w:rsidR="00093CA9" w14:paraId="50F2DDFC" w14:textId="77777777" w:rsidTr="3FA06176">
        <w:trPr>
          <w:trHeight w:val="1020"/>
        </w:trPr>
        <w:tc>
          <w:tcPr>
            <w:tcW w:w="787" w:type="dxa"/>
            <w:vAlign w:val="center"/>
          </w:tcPr>
          <w:p w14:paraId="6B62A7E8" w14:textId="77777777" w:rsidR="00093CA9" w:rsidRDefault="00093CA9" w:rsidP="00093CA9"/>
        </w:tc>
        <w:tc>
          <w:tcPr>
            <w:tcW w:w="9443" w:type="dxa"/>
            <w:gridSpan w:val="4"/>
            <w:shd w:val="clear" w:color="auto" w:fill="auto"/>
            <w:vAlign w:val="center"/>
          </w:tcPr>
          <w:p w14:paraId="42D06D03" w14:textId="77777777" w:rsidR="00093CA9" w:rsidRDefault="00093CA9" w:rsidP="00093CA9"/>
        </w:tc>
      </w:tr>
      <w:tr w:rsidR="00093CA9" w14:paraId="7C1E73C1" w14:textId="77777777" w:rsidTr="3FA06176">
        <w:trPr>
          <w:trHeight w:val="800"/>
        </w:trPr>
        <w:tc>
          <w:tcPr>
            <w:tcW w:w="787" w:type="dxa"/>
            <w:vAlign w:val="center"/>
          </w:tcPr>
          <w:p w14:paraId="103AFAD8" w14:textId="77777777" w:rsidR="00093CA9" w:rsidRPr="00BA1D39" w:rsidRDefault="00093CA9" w:rsidP="00093CA9">
            <w:pPr>
              <w:rPr>
                <w:b/>
                <w:bCs/>
              </w:rPr>
            </w:pPr>
            <w:r w:rsidRPr="00BA1D39">
              <w:rPr>
                <w:b/>
                <w:bCs/>
              </w:rPr>
              <w:t>16</w:t>
            </w:r>
          </w:p>
        </w:tc>
        <w:tc>
          <w:tcPr>
            <w:tcW w:w="9443"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3FA06176">
        <w:trPr>
          <w:trHeight w:val="57"/>
        </w:trPr>
        <w:tc>
          <w:tcPr>
            <w:tcW w:w="787" w:type="dxa"/>
            <w:vAlign w:val="center"/>
          </w:tcPr>
          <w:p w14:paraId="374B9AE4" w14:textId="77777777" w:rsidR="00093CA9" w:rsidRDefault="00093CA9" w:rsidP="00093CA9">
            <w:r>
              <w:t>16.1</w:t>
            </w:r>
          </w:p>
        </w:tc>
        <w:tc>
          <w:tcPr>
            <w:tcW w:w="4779" w:type="dxa"/>
            <w:gridSpan w:val="2"/>
            <w:shd w:val="clear" w:color="auto" w:fill="E2EFD9" w:themeFill="accent6" w:themeFillTint="33"/>
            <w:vAlign w:val="center"/>
          </w:tcPr>
          <w:p w14:paraId="6A81E655" w14:textId="77777777" w:rsidR="00093CA9" w:rsidRDefault="00093CA9" w:rsidP="00093CA9">
            <w:r>
              <w:t>Not specified</w:t>
            </w:r>
          </w:p>
        </w:tc>
        <w:tc>
          <w:tcPr>
            <w:tcW w:w="4664" w:type="dxa"/>
            <w:gridSpan w:val="2"/>
            <w:shd w:val="clear" w:color="auto" w:fill="auto"/>
            <w:vAlign w:val="center"/>
          </w:tcPr>
          <w:p w14:paraId="146E2BFD" w14:textId="77777777" w:rsidR="00093CA9" w:rsidRDefault="00093CA9" w:rsidP="00093CA9"/>
        </w:tc>
      </w:tr>
      <w:tr w:rsidR="00093CA9" w14:paraId="461D4D38" w14:textId="77777777" w:rsidTr="3FA06176">
        <w:trPr>
          <w:trHeight w:val="57"/>
        </w:trPr>
        <w:tc>
          <w:tcPr>
            <w:tcW w:w="787" w:type="dxa"/>
            <w:vAlign w:val="center"/>
          </w:tcPr>
          <w:p w14:paraId="776158BC" w14:textId="77777777" w:rsidR="00093CA9" w:rsidRDefault="00093CA9" w:rsidP="00093CA9">
            <w:r>
              <w:t>16.2</w:t>
            </w:r>
          </w:p>
        </w:tc>
        <w:tc>
          <w:tcPr>
            <w:tcW w:w="4779" w:type="dxa"/>
            <w:gridSpan w:val="2"/>
            <w:shd w:val="clear" w:color="auto" w:fill="E2EFD9" w:themeFill="accent6" w:themeFillTint="33"/>
            <w:vAlign w:val="center"/>
          </w:tcPr>
          <w:p w14:paraId="6C9616DC" w14:textId="77777777" w:rsidR="00093CA9" w:rsidRDefault="00093CA9" w:rsidP="00093CA9">
            <w:r>
              <w:t>Yes</w:t>
            </w:r>
          </w:p>
        </w:tc>
        <w:tc>
          <w:tcPr>
            <w:tcW w:w="4664" w:type="dxa"/>
            <w:gridSpan w:val="2"/>
            <w:shd w:val="clear" w:color="auto" w:fill="auto"/>
            <w:vAlign w:val="center"/>
          </w:tcPr>
          <w:p w14:paraId="54F7EBC8" w14:textId="5878638F" w:rsidR="00093CA9" w:rsidRDefault="3FFB4FEB" w:rsidP="00093CA9">
            <w:r>
              <w:t>X</w:t>
            </w:r>
          </w:p>
        </w:tc>
      </w:tr>
      <w:tr w:rsidR="00093CA9" w14:paraId="0763562F" w14:textId="77777777" w:rsidTr="3FA06176">
        <w:trPr>
          <w:trHeight w:val="1267"/>
        </w:trPr>
        <w:tc>
          <w:tcPr>
            <w:tcW w:w="787" w:type="dxa"/>
            <w:vAlign w:val="center"/>
          </w:tcPr>
          <w:p w14:paraId="6D2836F5" w14:textId="77777777" w:rsidR="00093CA9" w:rsidRPr="00BA1D39" w:rsidRDefault="00093CA9" w:rsidP="00093CA9">
            <w:pPr>
              <w:rPr>
                <w:b/>
                <w:bCs/>
              </w:rPr>
            </w:pPr>
            <w:r w:rsidRPr="00BA1D39">
              <w:rPr>
                <w:b/>
                <w:bCs/>
              </w:rPr>
              <w:t>17</w:t>
            </w:r>
          </w:p>
        </w:tc>
        <w:tc>
          <w:tcPr>
            <w:tcW w:w="9443"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3FA06176">
        <w:trPr>
          <w:trHeight w:val="1020"/>
        </w:trPr>
        <w:tc>
          <w:tcPr>
            <w:tcW w:w="787" w:type="dxa"/>
            <w:vAlign w:val="center"/>
          </w:tcPr>
          <w:p w14:paraId="08EDF6C9" w14:textId="77777777" w:rsidR="00093CA9" w:rsidRDefault="00093CA9" w:rsidP="00093CA9"/>
        </w:tc>
        <w:tc>
          <w:tcPr>
            <w:tcW w:w="9443" w:type="dxa"/>
            <w:gridSpan w:val="4"/>
            <w:shd w:val="clear" w:color="auto" w:fill="auto"/>
            <w:vAlign w:val="center"/>
          </w:tcPr>
          <w:p w14:paraId="5AC06F92" w14:textId="7A62F38E" w:rsidR="00093CA9" w:rsidRPr="008017F9" w:rsidRDefault="780C74C7" w:rsidP="672BF309">
            <w:pPr>
              <w:keepNext/>
              <w:spacing w:before="240" w:after="240"/>
              <w:rPr>
                <w:rFonts w:ascii="Calibri" w:eastAsia="Calibri" w:hAnsi="Calibri" w:cs="Calibri"/>
              </w:rPr>
            </w:pPr>
            <w:r w:rsidRPr="672BF309">
              <w:rPr>
                <w:rFonts w:ascii="Calibri" w:eastAsia="Calibri" w:hAnsi="Calibri" w:cs="Calibri"/>
              </w:rPr>
              <w:t>Yes, the policy tool includes monitoring mechanisms, such as:</w:t>
            </w:r>
          </w:p>
          <w:p w14:paraId="345476F2" w14:textId="2C2D5A74" w:rsidR="00093CA9" w:rsidRPr="008017F9" w:rsidRDefault="780C74C7" w:rsidP="672BF309">
            <w:pPr>
              <w:pStyle w:val="Paragraphedeliste"/>
              <w:keepNext/>
              <w:numPr>
                <w:ilvl w:val="0"/>
                <w:numId w:val="4"/>
              </w:numPr>
              <w:spacing w:before="240" w:after="240"/>
              <w:rPr>
                <w:rFonts w:ascii="Calibri" w:eastAsia="Calibri" w:hAnsi="Calibri" w:cs="Calibri"/>
              </w:rPr>
            </w:pPr>
            <w:r w:rsidRPr="672BF309">
              <w:rPr>
                <w:rFonts w:ascii="Calibri" w:eastAsia="Calibri" w:hAnsi="Calibri" w:cs="Calibri"/>
              </w:rPr>
              <w:t>Annual progress reporting to Parliament</w:t>
            </w:r>
          </w:p>
          <w:p w14:paraId="6DC029DF" w14:textId="174ACF95" w:rsidR="00093CA9" w:rsidRPr="008017F9" w:rsidRDefault="780C74C7" w:rsidP="672BF309">
            <w:pPr>
              <w:pStyle w:val="Paragraphedeliste"/>
              <w:keepNext/>
              <w:numPr>
                <w:ilvl w:val="0"/>
                <w:numId w:val="4"/>
              </w:numPr>
              <w:spacing w:before="240" w:after="240"/>
              <w:rPr>
                <w:rFonts w:ascii="Calibri" w:eastAsia="Calibri" w:hAnsi="Calibri" w:cs="Calibri"/>
              </w:rPr>
            </w:pPr>
            <w:r w:rsidRPr="672BF309">
              <w:rPr>
                <w:rFonts w:ascii="Calibri" w:eastAsia="Calibri" w:hAnsi="Calibri" w:cs="Calibri"/>
              </w:rPr>
              <w:t>Public dashboards on industrial project permitting timelines and progress</w:t>
            </w:r>
          </w:p>
          <w:p w14:paraId="7210F7EA" w14:textId="79320C90" w:rsidR="00093CA9" w:rsidRPr="008017F9" w:rsidRDefault="780C74C7" w:rsidP="672BF309">
            <w:pPr>
              <w:pStyle w:val="Paragraphedeliste"/>
              <w:keepNext/>
              <w:numPr>
                <w:ilvl w:val="0"/>
                <w:numId w:val="4"/>
              </w:numPr>
              <w:spacing w:before="240" w:after="240"/>
              <w:rPr>
                <w:rFonts w:ascii="Calibri" w:eastAsia="Calibri" w:hAnsi="Calibri" w:cs="Calibri"/>
              </w:rPr>
            </w:pPr>
            <w:r w:rsidRPr="672BF309">
              <w:rPr>
                <w:rFonts w:ascii="Calibri" w:eastAsia="Calibri" w:hAnsi="Calibri" w:cs="Calibri"/>
              </w:rPr>
              <w:t>Tracking of green investment flows, often coordinated with ADEME and BPI France</w:t>
            </w:r>
          </w:p>
          <w:p w14:paraId="2C2128DB" w14:textId="586E5D8B" w:rsidR="00093CA9" w:rsidRPr="008017F9" w:rsidRDefault="780C74C7" w:rsidP="672BF309">
            <w:pPr>
              <w:pStyle w:val="Paragraphedeliste"/>
              <w:keepNext/>
              <w:numPr>
                <w:ilvl w:val="0"/>
                <w:numId w:val="4"/>
              </w:numPr>
              <w:spacing w:before="240" w:after="240"/>
              <w:rPr>
                <w:rFonts w:ascii="Calibri" w:eastAsia="Calibri" w:hAnsi="Calibri" w:cs="Calibri"/>
              </w:rPr>
            </w:pPr>
            <w:r w:rsidRPr="672BF309">
              <w:rPr>
                <w:rFonts w:ascii="Calibri" w:eastAsia="Calibri" w:hAnsi="Calibri" w:cs="Calibri"/>
              </w:rPr>
              <w:t>Oversight linked to national strategies like France 2030 and ecological planning roadmaps</w:t>
            </w:r>
          </w:p>
        </w:tc>
      </w:tr>
    </w:tbl>
    <w:p w14:paraId="6F36141D" w14:textId="193F21DA" w:rsidR="005F3137" w:rsidRDefault="005F3137"/>
    <w:p w14:paraId="4E5E0234" w14:textId="5F707638" w:rsidR="00A40404" w:rsidRDefault="005E50FD" w:rsidP="00A40404">
      <w:pPr>
        <w:pStyle w:val="Titre1"/>
      </w:pPr>
      <w:r>
        <w:br w:type="page"/>
      </w:r>
      <w:bookmarkStart w:id="2" w:name="_Toc198223601"/>
      <w:r w:rsidR="00A40404">
        <w:lastRenderedPageBreak/>
        <w:t>Domain 1: Climate-Related Disclosure</w:t>
      </w:r>
      <w:bookmarkEnd w:id="2"/>
    </w:p>
    <w:p w14:paraId="74977052" w14:textId="07875EE2" w:rsidR="005E50FD" w:rsidRDefault="00A40404" w:rsidP="00A40404">
      <w:pPr>
        <w:pStyle w:val="Titre2"/>
      </w:pPr>
      <w:bookmarkStart w:id="3" w:name="_Toc198223602"/>
      <w:r>
        <w:t>Section 1.1: Who is being targeted?</w:t>
      </w:r>
      <w:bookmarkEnd w:id="3"/>
    </w:p>
    <w:tbl>
      <w:tblPr>
        <w:tblStyle w:val="Grilledutableau"/>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4"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 xml:space="preserve">If “Financial institutions” selected in </w:t>
            </w:r>
            <w:proofErr w:type="spellStart"/>
            <w:r>
              <w:t>Q</w:t>
            </w:r>
            <w:r w:rsidR="00B131A4">
              <w:t>1.1</w:t>
            </w:r>
            <w:proofErr w:type="spellEnd"/>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582260"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582260" w:rsidRDefault="00107CE2" w:rsidP="00DD3144">
            <w:pPr>
              <w:rPr>
                <w:lang w:val="fr-FR"/>
              </w:rPr>
            </w:pPr>
            <w:r w:rsidRPr="00582260">
              <w:rPr>
                <w:lang w:val="fr-FR"/>
              </w:rPr>
              <w:t>Minimum revenue (Enter minimum revenue)</w:t>
            </w:r>
          </w:p>
        </w:tc>
        <w:tc>
          <w:tcPr>
            <w:tcW w:w="4910" w:type="dxa"/>
            <w:gridSpan w:val="7"/>
            <w:shd w:val="clear" w:color="auto" w:fill="auto"/>
            <w:vAlign w:val="center"/>
          </w:tcPr>
          <w:p w14:paraId="2518BD70" w14:textId="77777777" w:rsidR="00524D54" w:rsidRPr="00582260" w:rsidRDefault="00524D54" w:rsidP="00DD3144">
            <w:pPr>
              <w:rPr>
                <w:lang w:val="fr-FR"/>
              </w:rPr>
            </w:pPr>
          </w:p>
        </w:tc>
      </w:tr>
      <w:tr w:rsidR="00524D54" w:rsidRPr="00F74C89"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 xml:space="preserve">riefly explain your answer to </w:t>
            </w:r>
            <w:proofErr w:type="spellStart"/>
            <w:r w:rsidRPr="00090E3B">
              <w:rPr>
                <w:color w:val="000000" w:themeColor="text1"/>
              </w:rPr>
              <w:t>Q</w:t>
            </w:r>
            <w:r>
              <w:rPr>
                <w:color w:val="000000" w:themeColor="text1"/>
              </w:rPr>
              <w:t>1.11</w:t>
            </w:r>
            <w:proofErr w:type="spellEnd"/>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w:t>
            </w:r>
            <w:proofErr w:type="spellStart"/>
            <w:r>
              <w:rPr>
                <w:color w:val="000000" w:themeColor="text1"/>
              </w:rPr>
              <w:t>Q1.13</w:t>
            </w:r>
            <w:proofErr w:type="spellEnd"/>
            <w:r>
              <w:rPr>
                <w:color w:val="000000" w:themeColor="text1"/>
              </w:rPr>
              <w:t>,</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 xml:space="preserve">Briefly explain your answer to </w:t>
            </w:r>
            <w:proofErr w:type="spellStart"/>
            <w:r>
              <w:rPr>
                <w:color w:val="000000" w:themeColor="text1"/>
              </w:rPr>
              <w:t>Q1.15</w:t>
            </w:r>
            <w:proofErr w:type="spellEnd"/>
            <w:r>
              <w:rPr>
                <w:color w:val="000000" w:themeColor="text1"/>
              </w:rPr>
              <w: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4"/>
    </w:tbl>
    <w:p w14:paraId="3E15F58C" w14:textId="77777777" w:rsidR="007B1CB8" w:rsidRDefault="007B1CB8"/>
    <w:p w14:paraId="0CE09BD1" w14:textId="632528A3" w:rsidR="00952AB2" w:rsidRDefault="00952AB2" w:rsidP="00952AB2">
      <w:pPr>
        <w:pStyle w:val="Titre2"/>
      </w:pPr>
      <w:bookmarkStart w:id="5" w:name="_Toc198223603"/>
      <w:r>
        <w:lastRenderedPageBreak/>
        <w:t>Section 1.2: What is being disclosed?</w:t>
      </w:r>
      <w:bookmarkEnd w:id="5"/>
    </w:p>
    <w:tbl>
      <w:tblPr>
        <w:tblStyle w:val="Grilledutableau"/>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w:t>
            </w:r>
            <w:proofErr w:type="spellStart"/>
            <w:r>
              <w:t>Q1.1</w:t>
            </w:r>
            <w:proofErr w:type="spellEnd"/>
            <w:r>
              <w:t xml:space="preserve">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w:t>
            </w:r>
            <w:proofErr w:type="spellStart"/>
            <w:r>
              <w:t>Q1.1</w:t>
            </w:r>
            <w:proofErr w:type="spellEnd"/>
            <w:r>
              <w:t xml:space="preserve">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w:t>
            </w:r>
            <w:proofErr w:type="spellStart"/>
            <w:r>
              <w:t>Q1.1</w:t>
            </w:r>
            <w:proofErr w:type="spellEnd"/>
            <w:r>
              <w:t xml:space="preserve">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w:t>
            </w:r>
            <w:proofErr w:type="spellStart"/>
            <w:r>
              <w:t>Q1.1</w:t>
            </w:r>
            <w:proofErr w:type="spellEnd"/>
            <w:r>
              <w:t xml:space="preserve">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w:t>
            </w:r>
            <w:proofErr w:type="spellStart"/>
            <w:r>
              <w:t>Q1.1</w:t>
            </w:r>
            <w:proofErr w:type="spellEnd"/>
            <w:r>
              <w:t xml:space="preserve">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w:t>
            </w:r>
            <w:proofErr w:type="spellStart"/>
            <w:r>
              <w:t>Q1.1</w:t>
            </w:r>
            <w:proofErr w:type="spellEnd"/>
            <w:r>
              <w:t xml:space="preserve">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w:t>
            </w:r>
            <w:proofErr w:type="spellStart"/>
            <w:r>
              <w:t>Q1.1</w:t>
            </w:r>
            <w:proofErr w:type="spellEnd"/>
            <w:r>
              <w:t xml:space="preserve">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Nitrous oxide (</w:t>
            </w:r>
            <w:proofErr w:type="spellStart"/>
            <w:r w:rsidRPr="00F75058">
              <w:rPr>
                <w:rFonts w:ascii="Calibri" w:hAnsi="Calibri" w:cs="Calibri"/>
              </w:rPr>
              <w:t>N₂O</w:t>
            </w:r>
            <w:proofErr w:type="spellEnd"/>
            <w:r w:rsidRPr="00F75058">
              <w:rPr>
                <w:rFonts w:ascii="Calibri" w:hAnsi="Calibri" w:cs="Calibri"/>
              </w:rPr>
              <w:t xml:space="preserve">)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Sulphur hexafluoride (</w:t>
            </w:r>
            <w:proofErr w:type="spellStart"/>
            <w:r w:rsidRPr="00F75058">
              <w:rPr>
                <w:rFonts w:ascii="Calibri" w:hAnsi="Calibri" w:cs="Calibri"/>
              </w:rPr>
              <w:t>SF6</w:t>
            </w:r>
            <w:proofErr w:type="spellEnd"/>
            <w:r w:rsidRPr="00F75058">
              <w:rPr>
                <w:rFonts w:ascii="Calibri" w:hAnsi="Calibri" w:cs="Calibri"/>
              </w:rPr>
              <w:t xml:space="preserve">)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Nitrogen trifluoride (</w:t>
            </w:r>
            <w:proofErr w:type="spellStart"/>
            <w:r w:rsidRPr="00F75058">
              <w:rPr>
                <w:rFonts w:ascii="Calibri" w:hAnsi="Calibri" w:cs="Calibri"/>
              </w:rPr>
              <w:t>NF3</w:t>
            </w:r>
            <w:proofErr w:type="spellEnd"/>
            <w:r w:rsidRPr="00F75058">
              <w:rPr>
                <w:rFonts w:ascii="Calibri" w:hAnsi="Calibri" w:cs="Calibri"/>
              </w:rPr>
              <w:t xml:space="preserve">)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Nitrous oxide (</w:t>
            </w:r>
            <w:proofErr w:type="spellStart"/>
            <w:r w:rsidRPr="00F75058">
              <w:rPr>
                <w:rFonts w:ascii="Calibri" w:hAnsi="Calibri" w:cs="Calibri"/>
              </w:rPr>
              <w:t>N₂O</w:t>
            </w:r>
            <w:proofErr w:type="spellEnd"/>
            <w:r w:rsidRPr="00F75058">
              <w:rPr>
                <w:rFonts w:ascii="Calibri" w:hAnsi="Calibri" w:cs="Calibri"/>
              </w:rPr>
              <w:t xml:space="preserve">)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Sulphur hexafluoride (</w:t>
            </w:r>
            <w:proofErr w:type="spellStart"/>
            <w:r w:rsidRPr="00F75058">
              <w:rPr>
                <w:rFonts w:ascii="Calibri" w:hAnsi="Calibri" w:cs="Calibri"/>
              </w:rPr>
              <w:t>SF6</w:t>
            </w:r>
            <w:proofErr w:type="spellEnd"/>
            <w:r w:rsidRPr="00F75058">
              <w:rPr>
                <w:rFonts w:ascii="Calibri" w:hAnsi="Calibri" w:cs="Calibri"/>
              </w:rPr>
              <w:t xml:space="preserve">)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Nitrogen trifluoride (</w:t>
            </w:r>
            <w:proofErr w:type="spellStart"/>
            <w:r w:rsidRPr="00F75058">
              <w:rPr>
                <w:rFonts w:ascii="Calibri" w:hAnsi="Calibri" w:cs="Calibri"/>
              </w:rPr>
              <w:t>NF3</w:t>
            </w:r>
            <w:proofErr w:type="spellEnd"/>
            <w:r w:rsidRPr="00F75058">
              <w:rPr>
                <w:rFonts w:ascii="Calibri" w:hAnsi="Calibri" w:cs="Calibri"/>
              </w:rPr>
              <w:t xml:space="preserve">)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proofErr w:type="spellStart"/>
            <w:r>
              <w:t>ESG</w:t>
            </w:r>
            <w:proofErr w:type="spellEnd"/>
            <w:r>
              <w:t xml:space="preserve">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w:t>
            </w:r>
            <w:proofErr w:type="spellStart"/>
            <w:r>
              <w:t>Q1.1</w:t>
            </w:r>
            <w:proofErr w:type="spellEnd"/>
            <w:r>
              <w:t xml:space="preserve">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w:t>
            </w:r>
            <w:proofErr w:type="spellStart"/>
            <w:r>
              <w:t>Q1.1</w:t>
            </w:r>
            <w:proofErr w:type="spellEnd"/>
            <w:r>
              <w:t xml:space="preserve">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w:t>
            </w:r>
            <w:proofErr w:type="spellStart"/>
            <w:r>
              <w:t>Q1.1</w:t>
            </w:r>
            <w:proofErr w:type="spellEnd"/>
            <w:r>
              <w:t xml:space="preserve">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w:t>
            </w:r>
            <w:proofErr w:type="spellStart"/>
            <w:r>
              <w:t>Q1.1</w:t>
            </w:r>
            <w:proofErr w:type="spellEnd"/>
            <w:r>
              <w:t xml:space="preserve">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proofErr w:type="spellStart"/>
            <w:r w:rsidRPr="00FE4FA5">
              <w:t>ESG</w:t>
            </w:r>
            <w:proofErr w:type="spellEnd"/>
            <w:r w:rsidRPr="00FE4FA5">
              <w:t xml:space="preserve"> methodologies and criteria</w:t>
            </w:r>
            <w:r>
              <w:t xml:space="preserve"> differ from those entities identified in </w:t>
            </w:r>
            <w:proofErr w:type="spellStart"/>
            <w:r>
              <w:t>Q1.1</w:t>
            </w:r>
            <w:proofErr w:type="spellEnd"/>
            <w:r>
              <w:t xml:space="preserve">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w:t>
            </w:r>
            <w:proofErr w:type="spellStart"/>
            <w:r>
              <w:t>Q1.1</w:t>
            </w:r>
            <w:proofErr w:type="spellEnd"/>
            <w:r>
              <w:t xml:space="preserve">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w:t>
            </w:r>
            <w:proofErr w:type="spellStart"/>
            <w:r>
              <w:t>Q1.1</w:t>
            </w:r>
            <w:proofErr w:type="spellEnd"/>
            <w:r>
              <w:t xml:space="preserve">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w:t>
            </w:r>
            <w:proofErr w:type="spellStart"/>
            <w:r>
              <w:t>Q1.1</w:t>
            </w:r>
            <w:proofErr w:type="spellEnd"/>
            <w:r>
              <w:t xml:space="preserve">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w:t>
            </w:r>
            <w:proofErr w:type="spellStart"/>
            <w:r>
              <w:t>Q1.1</w:t>
            </w:r>
            <w:proofErr w:type="spellEnd"/>
            <w:r>
              <w:t xml:space="preserve">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itre2"/>
        <w:rPr>
          <w:rFonts w:ascii="Calibri" w:hAnsi="Calibri" w:cs="Calibri"/>
        </w:rPr>
      </w:pPr>
      <w:bookmarkStart w:id="6" w:name="_Toc198223604"/>
      <w:r>
        <w:rPr>
          <w:rFonts w:ascii="Calibri" w:hAnsi="Calibri" w:cs="Calibri"/>
        </w:rPr>
        <w:t xml:space="preserve">Section 1.3: </w:t>
      </w:r>
      <w:r w:rsidR="00122733" w:rsidRPr="33822AF7">
        <w:rPr>
          <w:rFonts w:ascii="Calibri" w:hAnsi="Calibri" w:cs="Calibri"/>
        </w:rPr>
        <w:t>Standards and Frameworks</w:t>
      </w:r>
      <w:bookmarkEnd w:id="6"/>
    </w:p>
    <w:tbl>
      <w:tblPr>
        <w:tblStyle w:val="Grilledutableau"/>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w:t>
            </w:r>
            <w:proofErr w:type="spellStart"/>
            <w:r w:rsidRPr="00DD3144">
              <w:rPr>
                <w:rFonts w:ascii="Calibri" w:hAnsi="Calibri" w:cs="Calibri"/>
              </w:rPr>
              <w:t>S1</w:t>
            </w:r>
            <w:proofErr w:type="spellEnd"/>
            <w:r w:rsidRPr="00DD3144">
              <w:rPr>
                <w:rFonts w:ascii="Calibri" w:hAnsi="Calibri" w:cs="Calibri"/>
              </w:rPr>
              <w:t xml:space="preserve">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w:t>
            </w:r>
            <w:proofErr w:type="spellStart"/>
            <w:r w:rsidRPr="00DD3144">
              <w:rPr>
                <w:rFonts w:ascii="Calibri" w:hAnsi="Calibri" w:cs="Calibri"/>
              </w:rPr>
              <w:t>S2</w:t>
            </w:r>
            <w:proofErr w:type="spellEnd"/>
            <w:r w:rsidRPr="00DD3144">
              <w:rPr>
                <w:rFonts w:ascii="Calibri" w:hAnsi="Calibri" w:cs="Calibri"/>
              </w:rPr>
              <w:t xml:space="preserve">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w:t>
            </w:r>
            <w:proofErr w:type="spellStart"/>
            <w:r w:rsidRPr="00DD3144">
              <w:rPr>
                <w:rFonts w:ascii="Calibri" w:hAnsi="Calibri" w:cs="Calibri"/>
              </w:rPr>
              <w:t>TCFD</w:t>
            </w:r>
            <w:proofErr w:type="spellEnd"/>
            <w:r w:rsidRPr="00DD3144">
              <w:rPr>
                <w:rFonts w:ascii="Calibri" w:hAnsi="Calibri" w:cs="Calibri"/>
              </w:rPr>
              <w:t xml:space="preserve">)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Sustainability Accounting Standards Board (</w:t>
            </w:r>
            <w:proofErr w:type="spellStart"/>
            <w:r w:rsidRPr="00DD3144">
              <w:rPr>
                <w:rFonts w:ascii="Calibri" w:hAnsi="Calibri" w:cs="Calibri"/>
              </w:rPr>
              <w:t>SASB</w:t>
            </w:r>
            <w:proofErr w:type="spellEnd"/>
            <w:r w:rsidRPr="00DD3144">
              <w:rPr>
                <w:rFonts w:ascii="Calibri" w:hAnsi="Calibri" w:cs="Calibri"/>
              </w:rPr>
              <w:t xml:space="preserve">)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European Sustainability Reporting Standards (</w:t>
            </w:r>
            <w:proofErr w:type="spellStart"/>
            <w:r w:rsidRPr="00DD3144">
              <w:rPr>
                <w:rFonts w:ascii="Calibri" w:hAnsi="Calibri" w:cs="Calibri"/>
              </w:rPr>
              <w:t>ESRS</w:t>
            </w:r>
            <w:proofErr w:type="spellEnd"/>
            <w:r w:rsidRPr="00DD3144">
              <w:rPr>
                <w:rFonts w:ascii="Calibri" w:hAnsi="Calibri" w:cs="Calibri"/>
              </w:rPr>
              <w:t xml:space="preserve">)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w:t>
            </w:r>
            <w:proofErr w:type="spellStart"/>
            <w:r w:rsidRPr="00DD3144">
              <w:rPr>
                <w:rFonts w:ascii="Calibri" w:hAnsi="Calibri" w:cs="Calibri"/>
              </w:rPr>
              <w:t>TNFD</w:t>
            </w:r>
            <w:proofErr w:type="spellEnd"/>
            <w:r w:rsidRPr="00DD3144">
              <w:rPr>
                <w:rFonts w:ascii="Calibri" w:hAnsi="Calibri" w:cs="Calibri"/>
              </w:rPr>
              <w:t xml:space="preserve">)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Partnership for Carbon Accounting Financials (</w:t>
            </w:r>
            <w:proofErr w:type="spellStart"/>
            <w:r w:rsidRPr="00DD3144">
              <w:rPr>
                <w:rFonts w:ascii="Calibri" w:hAnsi="Calibri" w:cs="Calibri"/>
              </w:rPr>
              <w:t>PCAF</w:t>
            </w:r>
            <w:proofErr w:type="spellEnd"/>
            <w:r w:rsidRPr="00DD3144">
              <w:rPr>
                <w:rFonts w:ascii="Calibri" w:hAnsi="Calibri" w:cs="Calibri"/>
              </w:rPr>
              <w:t xml:space="preserve">)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Glasgow Financial Alliance for Net Zero (</w:t>
            </w:r>
            <w:proofErr w:type="spellStart"/>
            <w:r w:rsidRPr="00DD3144">
              <w:rPr>
                <w:rFonts w:ascii="Calibri" w:hAnsi="Calibri" w:cs="Calibri"/>
              </w:rPr>
              <w:t>GFANZ</w:t>
            </w:r>
            <w:proofErr w:type="spellEnd"/>
            <w:r w:rsidRPr="00DD3144">
              <w:rPr>
                <w:rFonts w:ascii="Calibri" w:hAnsi="Calibri" w:cs="Calibri"/>
              </w:rPr>
              <w:t xml:space="preserve">)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r>
              <w:fldChar w:fldCharType="begin"/>
            </w:r>
            <w:r>
              <w:instrText>HYPERLINK \h</w:instrText>
            </w:r>
            <w:r>
              <w:fldChar w:fldCharType="separate"/>
            </w:r>
            <w:r w:rsidRPr="00DD3144">
              <w:rPr>
                <w:rFonts w:ascii="Calibri" w:hAnsi="Calibri" w:cs="Calibri"/>
                <w:b/>
                <w:color w:val="7030A0"/>
                <w:u w:val="single"/>
              </w:rPr>
              <w:t>web-archived</w:t>
            </w:r>
            <w:r>
              <w:fldChar w:fldCharType="end"/>
            </w:r>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r>
              <w:fldChar w:fldCharType="begin"/>
            </w:r>
            <w:r>
              <w:instrText>HYPERLINK \h</w:instrText>
            </w:r>
            <w:r>
              <w:fldChar w:fldCharType="separate"/>
            </w:r>
            <w:r w:rsidRPr="00DD3144">
              <w:rPr>
                <w:rFonts w:ascii="Calibri" w:hAnsi="Calibri" w:cs="Calibri"/>
                <w:b/>
                <w:color w:val="7030A0"/>
                <w:u w:val="single"/>
              </w:rPr>
              <w:t>web-archived</w:t>
            </w:r>
            <w:r>
              <w:fldChar w:fldCharType="end"/>
            </w:r>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itre1"/>
      </w:pPr>
      <w:bookmarkStart w:id="7" w:name="_Toc198223605"/>
      <w:r>
        <w:lastRenderedPageBreak/>
        <w:t>Domain 2: Transition Planning</w:t>
      </w:r>
      <w:bookmarkEnd w:id="7"/>
    </w:p>
    <w:p w14:paraId="0CA57B64" w14:textId="2923536F" w:rsidR="00F41EE0" w:rsidRDefault="005E50FD" w:rsidP="00F41EE0">
      <w:pPr>
        <w:pStyle w:val="Titre2"/>
      </w:pPr>
      <w:bookmarkStart w:id="8" w:name="_Toc198223606"/>
      <w:r>
        <w:t xml:space="preserve">Section 2.1: </w:t>
      </w:r>
      <w:r w:rsidR="00F41EE0">
        <w:t>Who is being targeted?</w:t>
      </w:r>
      <w:bookmarkEnd w:id="8"/>
    </w:p>
    <w:tbl>
      <w:tblPr>
        <w:tblStyle w:val="Grilledutableau"/>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 xml:space="preserve">If “Financial institutions” selected in </w:t>
            </w:r>
            <w:proofErr w:type="spellStart"/>
            <w:r w:rsidRPr="00C37D48">
              <w:rPr>
                <w:rFonts w:ascii="Calibri" w:hAnsi="Calibri" w:cs="Calibri"/>
              </w:rPr>
              <w:t>Q</w:t>
            </w:r>
            <w:r w:rsidR="00885CB2" w:rsidRPr="00C37D48">
              <w:rPr>
                <w:rFonts w:ascii="Calibri" w:hAnsi="Calibri" w:cs="Calibri"/>
              </w:rPr>
              <w:t>2.1</w:t>
            </w:r>
            <w:proofErr w:type="spellEnd"/>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582260"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582260" w:rsidRDefault="004F276F" w:rsidP="00C37D48">
            <w:pPr>
              <w:rPr>
                <w:rFonts w:ascii="Calibri" w:hAnsi="Calibri" w:cs="Calibri"/>
                <w:lang w:val="fr-FR"/>
              </w:rPr>
            </w:pPr>
            <w:r w:rsidRPr="00582260">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582260" w:rsidRDefault="004F276F" w:rsidP="00C37D48">
            <w:pPr>
              <w:rPr>
                <w:rFonts w:ascii="Calibri" w:hAnsi="Calibri" w:cs="Calibri"/>
                <w:lang w:val="fr-FR"/>
              </w:rPr>
            </w:pPr>
          </w:p>
        </w:tc>
      </w:tr>
      <w:tr w:rsidR="004F276F" w:rsidRPr="00F74C89"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w:t>
            </w:r>
            <w:proofErr w:type="spellStart"/>
            <w:r w:rsidRPr="00C37D48">
              <w:rPr>
                <w:rFonts w:ascii="Calibri" w:hAnsi="Calibri" w:cs="Calibri"/>
              </w:rPr>
              <w:t>Q2.10</w:t>
            </w:r>
            <w:proofErr w:type="spellEnd"/>
            <w:r w:rsidRPr="00C37D48">
              <w:rPr>
                <w:rFonts w:ascii="Calibri" w:hAnsi="Calibri" w:cs="Calibri"/>
              </w:rPr>
              <w:t xml:space="preserve">.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w:t>
            </w:r>
            <w:proofErr w:type="spellStart"/>
            <w:r w:rsidRPr="00C37D48">
              <w:rPr>
                <w:rFonts w:ascii="Calibri" w:hAnsi="Calibri" w:cs="Calibri"/>
              </w:rPr>
              <w:t>Q2.12</w:t>
            </w:r>
            <w:proofErr w:type="spellEnd"/>
            <w:r w:rsidRPr="00C37D48">
              <w:rPr>
                <w:rFonts w:ascii="Calibri" w:hAnsi="Calibri" w:cs="Calibri"/>
              </w:rPr>
              <w:t xml:space="preserve">,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w:t>
            </w:r>
            <w:proofErr w:type="spellStart"/>
            <w:r w:rsidRPr="00C37D48">
              <w:rPr>
                <w:rFonts w:ascii="Calibri" w:hAnsi="Calibri" w:cs="Calibri"/>
              </w:rPr>
              <w:t>Q2.14</w:t>
            </w:r>
            <w:proofErr w:type="spellEnd"/>
            <w:r w:rsidRPr="00C37D48">
              <w:rPr>
                <w:rFonts w:ascii="Calibri" w:hAnsi="Calibri" w:cs="Calibri"/>
              </w:rPr>
              <w:t xml:space="preserve">.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itre2"/>
      </w:pPr>
      <w:bookmarkStart w:id="9" w:name="_Toc198223607"/>
      <w:r>
        <w:lastRenderedPageBreak/>
        <w:t xml:space="preserve">Section 2.2: </w:t>
      </w:r>
      <w:r w:rsidR="00F41EE0">
        <w:t>Disclosure of Plans and Targets</w:t>
      </w:r>
      <w:bookmarkEnd w:id="9"/>
    </w:p>
    <w:tbl>
      <w:tblPr>
        <w:tblStyle w:val="Grilledutableau"/>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itre2"/>
      </w:pPr>
      <w:bookmarkStart w:id="10" w:name="_Toc198223608"/>
      <w:r>
        <w:t xml:space="preserve">Section 2.3: </w:t>
      </w:r>
      <w:r w:rsidR="00F41EE0">
        <w:t>Target Setting</w:t>
      </w:r>
      <w:bookmarkEnd w:id="10"/>
    </w:p>
    <w:tbl>
      <w:tblPr>
        <w:tblStyle w:val="Grilledutableau"/>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w:t>
            </w:r>
            <w:proofErr w:type="spellStart"/>
            <w:r w:rsidRPr="00C37D48">
              <w:rPr>
                <w:rFonts w:ascii="Calibri" w:hAnsi="Calibri" w:cs="Calibri"/>
              </w:rPr>
              <w:t>Q2.1</w:t>
            </w:r>
            <w:proofErr w:type="spellEnd"/>
            <w:r w:rsidRPr="00C37D48">
              <w:rPr>
                <w:rFonts w:ascii="Calibri" w:hAnsi="Calibri" w:cs="Calibri"/>
              </w:rPr>
              <w:t xml:space="preserve">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proofErr w:type="spellStart"/>
            <w:r w:rsidR="008455E5" w:rsidRPr="00CF2E7C">
              <w:rPr>
                <w:rFonts w:ascii="Calibri" w:hAnsi="Calibri" w:cs="Calibri"/>
                <w:b/>
                <w:bCs/>
              </w:rPr>
              <w:t>Q</w:t>
            </w:r>
            <w:r w:rsidR="00450C15" w:rsidRPr="00CF2E7C">
              <w:rPr>
                <w:rFonts w:ascii="Calibri" w:hAnsi="Calibri" w:cs="Calibri"/>
                <w:b/>
                <w:bCs/>
              </w:rPr>
              <w:t>2.17</w:t>
            </w:r>
            <w:proofErr w:type="spellEnd"/>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itre2"/>
      </w:pPr>
      <w:bookmarkStart w:id="11" w:name="_Toc198223609"/>
      <w:r>
        <w:t xml:space="preserve">Section 2.4: </w:t>
      </w:r>
      <w:r w:rsidR="00951BBE">
        <w:t>GHG Emissions Reductions Targets</w:t>
      </w:r>
      <w:bookmarkEnd w:id="11"/>
    </w:p>
    <w:tbl>
      <w:tblPr>
        <w:tblStyle w:val="Grilledutableau"/>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Nitrous oxide (</w:t>
            </w:r>
            <w:proofErr w:type="spellStart"/>
            <w:r w:rsidRPr="00C37D48">
              <w:rPr>
                <w:rFonts w:ascii="Calibri" w:hAnsi="Calibri" w:cs="Calibri"/>
              </w:rPr>
              <w:t>N₂O</w:t>
            </w:r>
            <w:proofErr w:type="spellEnd"/>
            <w:r w:rsidRPr="00C37D48">
              <w:rPr>
                <w:rFonts w:ascii="Calibri" w:hAnsi="Calibri" w:cs="Calibri"/>
              </w:rPr>
              <w:t xml:space="preserve">)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Sulphur hexafluoride (</w:t>
            </w:r>
            <w:proofErr w:type="spellStart"/>
            <w:r w:rsidRPr="00C37D48">
              <w:rPr>
                <w:rFonts w:ascii="Calibri" w:hAnsi="Calibri" w:cs="Calibri"/>
              </w:rPr>
              <w:t>SF6</w:t>
            </w:r>
            <w:proofErr w:type="spellEnd"/>
            <w:r w:rsidRPr="00C37D48">
              <w:rPr>
                <w:rFonts w:ascii="Calibri" w:hAnsi="Calibri" w:cs="Calibri"/>
              </w:rPr>
              <w:t xml:space="preserve">)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Nitrogen trifluoride (</w:t>
            </w:r>
            <w:proofErr w:type="spellStart"/>
            <w:r w:rsidRPr="00C37D48">
              <w:rPr>
                <w:rFonts w:ascii="Calibri" w:hAnsi="Calibri" w:cs="Calibri"/>
              </w:rPr>
              <w:t>NF3</w:t>
            </w:r>
            <w:proofErr w:type="spellEnd"/>
            <w:r w:rsidRPr="00C37D48">
              <w:rPr>
                <w:rFonts w:ascii="Calibri" w:hAnsi="Calibri" w:cs="Calibri"/>
              </w:rPr>
              <w:t xml:space="preserve">)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itre2"/>
      </w:pPr>
      <w:bookmarkStart w:id="12" w:name="_Toc198223610"/>
      <w:r>
        <w:t xml:space="preserve">Section 2.5: </w:t>
      </w:r>
      <w:r w:rsidR="00950B68">
        <w:t>Transition Planning</w:t>
      </w:r>
      <w:bookmarkEnd w:id="12"/>
    </w:p>
    <w:tbl>
      <w:tblPr>
        <w:tblStyle w:val="Grilledutableau"/>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w:t>
            </w:r>
            <w:proofErr w:type="spellStart"/>
            <w:r w:rsidRPr="00C37D48">
              <w:rPr>
                <w:rFonts w:ascii="Calibri" w:hAnsi="Calibri" w:cs="Calibri"/>
              </w:rPr>
              <w:t>Q2.1</w:t>
            </w:r>
            <w:proofErr w:type="spellEnd"/>
            <w:r w:rsidRPr="00C37D48">
              <w:rPr>
                <w:rFonts w:ascii="Calibri" w:hAnsi="Calibri" w:cs="Calibri"/>
              </w:rPr>
              <w:t xml:space="preserve">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 xml:space="preserve">If the answer to </w:t>
            </w:r>
            <w:proofErr w:type="spellStart"/>
            <w:r w:rsidRPr="00C37D48">
              <w:rPr>
                <w:rFonts w:ascii="Calibri" w:hAnsi="Calibri" w:cs="Calibri"/>
                <w:b/>
                <w:bCs/>
              </w:rPr>
              <w:t>Q2.34</w:t>
            </w:r>
            <w:proofErr w:type="spellEnd"/>
            <w:r w:rsidRPr="00C37D48">
              <w:rPr>
                <w:rFonts w:ascii="Calibri" w:hAnsi="Calibri" w:cs="Calibri"/>
                <w:b/>
                <w:bCs/>
              </w:rPr>
              <w:t xml:space="preserve"> is “no,” then skip to </w:t>
            </w:r>
            <w:proofErr w:type="spellStart"/>
            <w:r w:rsidRPr="00C37D48">
              <w:rPr>
                <w:rFonts w:ascii="Calibri" w:hAnsi="Calibri" w:cs="Calibri"/>
                <w:b/>
                <w:bCs/>
              </w:rPr>
              <w:t>Q2.43</w:t>
            </w:r>
            <w:proofErr w:type="spellEnd"/>
            <w:r w:rsidRPr="00C37D48">
              <w:rPr>
                <w:rFonts w:ascii="Calibri" w:hAnsi="Calibri" w:cs="Calibri"/>
                <w:b/>
                <w:bCs/>
              </w:rPr>
              <w:t>.</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Key performance indicators (</w:t>
            </w:r>
            <w:proofErr w:type="spellStart"/>
            <w:r w:rsidRPr="00C37D48">
              <w:rPr>
                <w:rFonts w:ascii="Calibri" w:hAnsi="Calibri" w:cs="Calibri"/>
              </w:rPr>
              <w:t>KPIs</w:t>
            </w:r>
            <w:proofErr w:type="spellEnd"/>
            <w:r w:rsidRPr="00C37D48">
              <w:rPr>
                <w:rFonts w:ascii="Calibri" w:hAnsi="Calibri" w:cs="Calibri"/>
              </w:rPr>
              <w:t xml:space="preserve">)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itre2"/>
      </w:pPr>
      <w:bookmarkStart w:id="13" w:name="_Toc198223611"/>
      <w:r>
        <w:t xml:space="preserve">Section 2.6: </w:t>
      </w:r>
      <w:r w:rsidR="00950B68">
        <w:t>Standards and Frameworks</w:t>
      </w:r>
      <w:bookmarkEnd w:id="13"/>
    </w:p>
    <w:tbl>
      <w:tblPr>
        <w:tblStyle w:val="Grilledutableau"/>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w:t>
            </w:r>
            <w:proofErr w:type="spellStart"/>
            <w:r w:rsidRPr="00610F28">
              <w:rPr>
                <w:rFonts w:ascii="Calibri" w:hAnsi="Calibri" w:cs="Calibri"/>
              </w:rPr>
              <w:t>S1</w:t>
            </w:r>
            <w:proofErr w:type="spellEnd"/>
            <w:r w:rsidRPr="00610F28">
              <w:rPr>
                <w:rFonts w:ascii="Calibri" w:hAnsi="Calibri" w:cs="Calibri"/>
              </w:rPr>
              <w:t xml:space="preserve">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w:t>
            </w:r>
            <w:proofErr w:type="spellStart"/>
            <w:r w:rsidRPr="00610F28">
              <w:rPr>
                <w:rFonts w:ascii="Calibri" w:hAnsi="Calibri" w:cs="Calibri"/>
              </w:rPr>
              <w:t>S2</w:t>
            </w:r>
            <w:proofErr w:type="spellEnd"/>
            <w:r w:rsidRPr="00610F28">
              <w:rPr>
                <w:rFonts w:ascii="Calibri" w:hAnsi="Calibri" w:cs="Calibri"/>
              </w:rPr>
              <w:t xml:space="preserve">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w:t>
            </w:r>
            <w:proofErr w:type="spellStart"/>
            <w:r w:rsidRPr="00610F28">
              <w:rPr>
                <w:rFonts w:ascii="Calibri" w:hAnsi="Calibri" w:cs="Calibri"/>
              </w:rPr>
              <w:t>TCFD</w:t>
            </w:r>
            <w:proofErr w:type="spellEnd"/>
            <w:r w:rsidRPr="00610F28">
              <w:rPr>
                <w:rFonts w:ascii="Calibri" w:hAnsi="Calibri" w:cs="Calibri"/>
              </w:rPr>
              <w:t xml:space="preserve">)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Sustainability Accounting Standards Board (</w:t>
            </w:r>
            <w:proofErr w:type="spellStart"/>
            <w:r w:rsidRPr="00610F28">
              <w:rPr>
                <w:rFonts w:ascii="Calibri" w:hAnsi="Calibri" w:cs="Calibri"/>
              </w:rPr>
              <w:t>SASB</w:t>
            </w:r>
            <w:proofErr w:type="spellEnd"/>
            <w:r w:rsidRPr="00610F28">
              <w:rPr>
                <w:rFonts w:ascii="Calibri" w:hAnsi="Calibri" w:cs="Calibri"/>
              </w:rPr>
              <w:t xml:space="preserve">)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European Sustainability Reporting Standards (</w:t>
            </w:r>
            <w:proofErr w:type="spellStart"/>
            <w:r w:rsidRPr="00610F28">
              <w:rPr>
                <w:rFonts w:ascii="Calibri" w:hAnsi="Calibri" w:cs="Calibri"/>
              </w:rPr>
              <w:t>ESRS</w:t>
            </w:r>
            <w:proofErr w:type="spellEnd"/>
            <w:r w:rsidRPr="00610F28">
              <w:rPr>
                <w:rFonts w:ascii="Calibri" w:hAnsi="Calibri" w:cs="Calibri"/>
              </w:rPr>
              <w:t xml:space="preserve">)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r>
              <w:fldChar w:fldCharType="begin"/>
            </w:r>
            <w:r>
              <w:instrText>HYPERLINK \h</w:instrText>
            </w:r>
            <w:r>
              <w:fldChar w:fldCharType="separate"/>
            </w:r>
            <w:r w:rsidRPr="00610F28">
              <w:rPr>
                <w:rFonts w:ascii="Calibri" w:hAnsi="Calibri" w:cs="Calibri"/>
                <w:b/>
                <w:color w:val="7030A0"/>
                <w:u w:val="single"/>
              </w:rPr>
              <w:t>web-archived</w:t>
            </w:r>
            <w:r>
              <w:fldChar w:fldCharType="end"/>
            </w:r>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r>
              <w:fldChar w:fldCharType="begin"/>
            </w:r>
            <w:r>
              <w:instrText>HYPERLINK \h</w:instrText>
            </w:r>
            <w:r>
              <w:fldChar w:fldCharType="separate"/>
            </w:r>
            <w:r w:rsidRPr="00610F28">
              <w:rPr>
                <w:rFonts w:ascii="Calibri" w:hAnsi="Calibri" w:cs="Calibri"/>
                <w:b/>
                <w:color w:val="7030A0"/>
                <w:u w:val="single"/>
              </w:rPr>
              <w:t>web-archived</w:t>
            </w:r>
            <w:r>
              <w:fldChar w:fldCharType="end"/>
            </w:r>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itre1"/>
      </w:pPr>
      <w:bookmarkStart w:id="14" w:name="_Toc198223612"/>
      <w:r>
        <w:lastRenderedPageBreak/>
        <w:t>Domain 3: Public Procurement</w:t>
      </w:r>
      <w:bookmarkEnd w:id="14"/>
      <w:r>
        <w:t xml:space="preserve"> </w:t>
      </w:r>
    </w:p>
    <w:p w14:paraId="0D8B4B9F" w14:textId="5E2943CF" w:rsidR="00950B68" w:rsidRPr="00950B68" w:rsidRDefault="005E50FD" w:rsidP="00950B68">
      <w:pPr>
        <w:pStyle w:val="Titre2"/>
      </w:pPr>
      <w:bookmarkStart w:id="15" w:name="_Toc198223613"/>
      <w:r>
        <w:t xml:space="preserve">Section 3.1: </w:t>
      </w:r>
      <w:r w:rsidR="00950B68">
        <w:t>Who is being targeted?</w:t>
      </w:r>
      <w:bookmarkEnd w:id="15"/>
    </w:p>
    <w:tbl>
      <w:tblPr>
        <w:tblStyle w:val="Grilledutableau"/>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672BF309">
        <w:tc>
          <w:tcPr>
            <w:tcW w:w="1066" w:type="dxa"/>
            <w:vAlign w:val="center"/>
          </w:tcPr>
          <w:p w14:paraId="449A1B28" w14:textId="45618E31" w:rsidR="00D4323A" w:rsidRPr="00610F28" w:rsidRDefault="00473D86" w:rsidP="00610F28">
            <w:pPr>
              <w:rPr>
                <w:rFonts w:ascii="Calibri" w:hAnsi="Calibri" w:cs="Calibri"/>
                <w:b/>
              </w:rPr>
            </w:pPr>
            <w:bookmarkStart w:id="16"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672BF309">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672BF309">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01D69C02" w:rsidR="00D4323A" w:rsidRPr="00610F28" w:rsidRDefault="34C8A89D" w:rsidP="00610F28">
            <w:pPr>
              <w:rPr>
                <w:rFonts w:ascii="Calibri" w:hAnsi="Calibri" w:cs="Calibri"/>
              </w:rPr>
            </w:pPr>
            <w:r w:rsidRPr="672BF309">
              <w:rPr>
                <w:rFonts w:ascii="Calibri" w:hAnsi="Calibri" w:cs="Calibri"/>
              </w:rPr>
              <w:t>X</w:t>
            </w: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672BF309">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1E85E2F2" w:rsidR="00D4323A" w:rsidRPr="00610F28" w:rsidRDefault="34C8A89D" w:rsidP="00610F28">
            <w:pPr>
              <w:rPr>
                <w:rFonts w:ascii="Calibri" w:hAnsi="Calibri" w:cs="Calibri"/>
              </w:rPr>
            </w:pPr>
            <w:r w:rsidRPr="672BF309">
              <w:rPr>
                <w:rFonts w:ascii="Calibri" w:hAnsi="Calibri" w:cs="Calibri"/>
              </w:rPr>
              <w:t>X</w:t>
            </w: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672BF309">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5C2641CE" w:rsidR="00D4323A" w:rsidRPr="00610F28" w:rsidRDefault="22B378BA" w:rsidP="00610F28">
            <w:pPr>
              <w:rPr>
                <w:rFonts w:ascii="Calibri" w:hAnsi="Calibri" w:cs="Calibri"/>
              </w:rPr>
            </w:pPr>
            <w:r w:rsidRPr="672BF309">
              <w:rPr>
                <w:rFonts w:ascii="Calibri" w:hAnsi="Calibri" w:cs="Calibri"/>
              </w:rPr>
              <w:t>X</w:t>
            </w:r>
          </w:p>
        </w:tc>
      </w:tr>
      <w:tr w:rsidR="00241257" w:rsidRPr="00610F28" w14:paraId="48369ACB" w14:textId="77777777" w:rsidTr="672BF309">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0179E5FB" w:rsidR="00D4323A" w:rsidRPr="00610F28" w:rsidRDefault="22B378BA" w:rsidP="00610F28">
            <w:pPr>
              <w:rPr>
                <w:rFonts w:ascii="Calibri" w:hAnsi="Calibri" w:cs="Calibri"/>
              </w:rPr>
            </w:pPr>
            <w:r w:rsidRPr="672BF309">
              <w:rPr>
                <w:rFonts w:ascii="Calibri" w:hAnsi="Calibri" w:cs="Calibri"/>
              </w:rPr>
              <w:t>X</w:t>
            </w: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672BF309">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1394E3DA" w:rsidR="00D4323A" w:rsidRPr="00610F28" w:rsidRDefault="0CFBA446" w:rsidP="00610F28">
            <w:pPr>
              <w:rPr>
                <w:rFonts w:ascii="Calibri" w:hAnsi="Calibri" w:cs="Calibri"/>
              </w:rPr>
            </w:pPr>
            <w:r w:rsidRPr="672BF309">
              <w:rPr>
                <w:rFonts w:ascii="Calibri" w:hAnsi="Calibri" w:cs="Calibri"/>
              </w:rPr>
              <w:t>X</w:t>
            </w: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672BF309">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51C90" w:rsidR="00D4323A" w:rsidRPr="00610F28" w:rsidRDefault="169C6836" w:rsidP="00610F28">
            <w:pPr>
              <w:rPr>
                <w:rFonts w:ascii="Calibri" w:hAnsi="Calibri" w:cs="Calibri"/>
              </w:rPr>
            </w:pPr>
            <w:r w:rsidRPr="672BF309">
              <w:rPr>
                <w:rFonts w:ascii="Calibri" w:hAnsi="Calibri" w:cs="Calibri"/>
              </w:rPr>
              <w:t>X</w:t>
            </w:r>
          </w:p>
        </w:tc>
      </w:tr>
      <w:tr w:rsidR="00241257" w:rsidRPr="00610F28" w14:paraId="138A0549" w14:textId="77777777" w:rsidTr="672BF309">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6080A9FF" w:rsidR="00D4323A" w:rsidRPr="00610F28" w:rsidRDefault="169C6836" w:rsidP="00610F28">
            <w:pPr>
              <w:rPr>
                <w:rFonts w:ascii="Calibri" w:hAnsi="Calibri" w:cs="Calibri"/>
              </w:rPr>
            </w:pPr>
            <w:r w:rsidRPr="672BF309">
              <w:rPr>
                <w:rFonts w:ascii="Calibri" w:hAnsi="Calibri" w:cs="Calibri"/>
              </w:rPr>
              <w:t>X</w:t>
            </w:r>
          </w:p>
        </w:tc>
      </w:tr>
      <w:tr w:rsidR="00241257" w:rsidRPr="00610F28" w14:paraId="25565D6D" w14:textId="77777777" w:rsidTr="672BF309">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2C28C639" w:rsidR="00D4323A" w:rsidRPr="00610F28" w:rsidRDefault="7CF5037B" w:rsidP="00610F28">
            <w:pPr>
              <w:rPr>
                <w:rFonts w:ascii="Calibri" w:hAnsi="Calibri" w:cs="Calibri"/>
              </w:rPr>
            </w:pPr>
            <w:r w:rsidRPr="672BF309">
              <w:rPr>
                <w:rFonts w:ascii="Calibri" w:hAnsi="Calibri" w:cs="Calibri"/>
              </w:rPr>
              <w:t>X</w:t>
            </w: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672BF309">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346DE3DA" w:rsidR="00D4323A" w:rsidRPr="00610F28" w:rsidRDefault="7CF5037B" w:rsidP="00610F28">
            <w:pPr>
              <w:rPr>
                <w:rFonts w:ascii="Calibri" w:hAnsi="Calibri" w:cs="Calibri"/>
              </w:rPr>
            </w:pPr>
            <w:r w:rsidRPr="672BF309">
              <w:rPr>
                <w:rFonts w:ascii="Calibri" w:hAnsi="Calibri" w:cs="Calibri"/>
              </w:rPr>
              <w:t>X</w:t>
            </w: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672BF309">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6611A589" w:rsidR="00D4323A" w:rsidRPr="00610F28" w:rsidRDefault="3C1E0643" w:rsidP="00610F28">
            <w:pPr>
              <w:rPr>
                <w:rFonts w:ascii="Calibri" w:hAnsi="Calibri" w:cs="Calibri"/>
              </w:rPr>
            </w:pPr>
            <w:r w:rsidRPr="672BF309">
              <w:rPr>
                <w:rFonts w:ascii="Calibri" w:hAnsi="Calibri" w:cs="Calibri"/>
              </w:rPr>
              <w:t>X</w:t>
            </w: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672BF309">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1DE40DD2" w:rsidR="00D4323A" w:rsidRPr="00610F28" w:rsidRDefault="389B7B5C" w:rsidP="00610F28">
            <w:pPr>
              <w:rPr>
                <w:rFonts w:ascii="Calibri" w:hAnsi="Calibri" w:cs="Calibri"/>
              </w:rPr>
            </w:pPr>
            <w:r w:rsidRPr="672BF309">
              <w:rPr>
                <w:rFonts w:ascii="Calibri" w:hAnsi="Calibri" w:cs="Calibri"/>
              </w:rPr>
              <w:t>X</w:t>
            </w:r>
          </w:p>
        </w:tc>
      </w:tr>
      <w:tr w:rsidR="00241257" w:rsidRPr="00610F28" w14:paraId="63AC8EAE" w14:textId="77777777" w:rsidTr="672BF309">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27CEDE2C" w:rsidR="00D4323A" w:rsidRPr="00610F28" w:rsidRDefault="185B9896" w:rsidP="00610F28">
            <w:pPr>
              <w:rPr>
                <w:rFonts w:ascii="Calibri" w:hAnsi="Calibri" w:cs="Calibri"/>
              </w:rPr>
            </w:pPr>
            <w:r w:rsidRPr="672BF309">
              <w:rPr>
                <w:rFonts w:ascii="Calibri" w:hAnsi="Calibri" w:cs="Calibri"/>
              </w:rPr>
              <w:t>X</w:t>
            </w: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672BF309">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1F9428CD" w:rsidR="00D4323A" w:rsidRPr="00610F28" w:rsidRDefault="59239E85" w:rsidP="00610F28">
            <w:pPr>
              <w:rPr>
                <w:rFonts w:ascii="Calibri" w:hAnsi="Calibri" w:cs="Calibri"/>
              </w:rPr>
            </w:pPr>
            <w:r w:rsidRPr="672BF309">
              <w:rPr>
                <w:rFonts w:ascii="Calibri" w:hAnsi="Calibri" w:cs="Calibri"/>
              </w:rPr>
              <w:t>X</w:t>
            </w:r>
          </w:p>
        </w:tc>
      </w:tr>
      <w:tr w:rsidR="00241257" w:rsidRPr="00610F28" w14:paraId="4636B4E5" w14:textId="77777777" w:rsidTr="672BF309">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672BF309">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672BF309">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 xml:space="preserve">If “Financial institutions” selected in </w:t>
            </w:r>
            <w:proofErr w:type="spellStart"/>
            <w:r w:rsidRPr="00610F28">
              <w:rPr>
                <w:rFonts w:ascii="Calibri" w:hAnsi="Calibri" w:cs="Calibri"/>
              </w:rPr>
              <w:t>Q</w:t>
            </w:r>
            <w:r w:rsidR="00B131A4" w:rsidRPr="00610F28">
              <w:rPr>
                <w:rFonts w:ascii="Calibri" w:hAnsi="Calibri" w:cs="Calibri"/>
              </w:rPr>
              <w:t>3.1</w:t>
            </w:r>
            <w:proofErr w:type="spellEnd"/>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672BF309">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672BF309">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672BF309">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672BF309">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672BF309">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672BF309">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672BF309">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672BF309">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672BF309">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672BF309">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672BF309">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672BF309">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672BF309">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672BF309">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672BF309">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672BF309">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672BF309">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672BF309">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672BF309">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672BF309">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672BF309">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672BF309">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672BF309">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672BF309">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672BF309">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672BF309">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672BF309">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672BF309">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672BF309">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672BF309">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672BF309">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672BF309">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672BF309">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672BF309">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672BF309">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672BF309">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672BF309">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672BF309">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672BF309">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672BF309">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67237C36" w:rsidR="00C66EE0" w:rsidRPr="00610F28" w:rsidRDefault="1E759787" w:rsidP="00610F28">
            <w:pPr>
              <w:rPr>
                <w:rFonts w:ascii="Calibri" w:hAnsi="Calibri" w:cs="Calibri"/>
              </w:rPr>
            </w:pPr>
            <w:r w:rsidRPr="672BF309">
              <w:rPr>
                <w:rFonts w:ascii="Calibri" w:hAnsi="Calibri" w:cs="Calibri"/>
              </w:rPr>
              <w:t>N</w:t>
            </w:r>
            <w:r w:rsidR="4822ABCD" w:rsidRPr="672BF309">
              <w:rPr>
                <w:rFonts w:ascii="Calibri" w:hAnsi="Calibri" w:cs="Calibri"/>
              </w:rPr>
              <w:t>ot specified</w:t>
            </w:r>
          </w:p>
        </w:tc>
      </w:tr>
      <w:tr w:rsidR="00241257" w:rsidRPr="00610F28" w14:paraId="12303B6E" w14:textId="77777777" w:rsidTr="672BF309">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582260" w:rsidRDefault="00C66EE0" w:rsidP="00610F28">
            <w:pPr>
              <w:rPr>
                <w:rFonts w:ascii="Calibri" w:hAnsi="Calibri" w:cs="Calibri"/>
                <w:lang w:val="fr-FR"/>
              </w:rPr>
            </w:pPr>
            <w:r w:rsidRPr="00582260">
              <w:rPr>
                <w:rFonts w:ascii="Calibri" w:hAnsi="Calibri" w:cs="Calibri"/>
                <w:lang w:val="fr-FR"/>
              </w:rPr>
              <w:t>Minimum revenue (Enter minimum revenue)</w:t>
            </w:r>
          </w:p>
        </w:tc>
        <w:tc>
          <w:tcPr>
            <w:tcW w:w="5220" w:type="dxa"/>
            <w:gridSpan w:val="3"/>
            <w:shd w:val="clear" w:color="auto" w:fill="auto"/>
            <w:vAlign w:val="center"/>
          </w:tcPr>
          <w:p w14:paraId="6BA41E6D" w14:textId="3B431C10" w:rsidR="00C66EE0" w:rsidRPr="00610F28" w:rsidRDefault="52CA4642" w:rsidP="00610F28">
            <w:pPr>
              <w:rPr>
                <w:rFonts w:ascii="Calibri" w:hAnsi="Calibri" w:cs="Calibri"/>
              </w:rPr>
            </w:pPr>
            <w:r w:rsidRPr="672BF309">
              <w:rPr>
                <w:rFonts w:ascii="Calibri" w:hAnsi="Calibri" w:cs="Calibri"/>
              </w:rPr>
              <w:t>Not specified</w:t>
            </w:r>
          </w:p>
        </w:tc>
      </w:tr>
      <w:tr w:rsidR="00241257" w:rsidRPr="00F74C89" w14:paraId="5F59079F" w14:textId="77777777" w:rsidTr="672BF309">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6F135342" w:rsidR="00C66EE0" w:rsidRPr="00610F28" w:rsidRDefault="3A317D0B" w:rsidP="00610F28">
            <w:pPr>
              <w:rPr>
                <w:rFonts w:ascii="Calibri" w:hAnsi="Calibri" w:cs="Calibri"/>
                <w:lang w:val="sv-SE"/>
              </w:rPr>
            </w:pPr>
            <w:r w:rsidRPr="672BF309">
              <w:rPr>
                <w:rFonts w:ascii="Calibri" w:hAnsi="Calibri" w:cs="Calibri"/>
                <w:lang w:val="sv-SE"/>
              </w:rPr>
              <w:t>Not specified</w:t>
            </w:r>
          </w:p>
        </w:tc>
      </w:tr>
      <w:tr w:rsidR="00241257" w:rsidRPr="00610F28" w14:paraId="4A6EF4F3" w14:textId="77777777" w:rsidTr="672BF309">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51ED84DA" w:rsidR="00C66EE0" w:rsidRPr="00610F28" w:rsidRDefault="3898C2E7" w:rsidP="00610F28">
            <w:pPr>
              <w:rPr>
                <w:rFonts w:ascii="Calibri" w:hAnsi="Calibri" w:cs="Calibri"/>
              </w:rPr>
            </w:pPr>
            <w:r w:rsidRPr="672BF309">
              <w:rPr>
                <w:rFonts w:ascii="Calibri" w:hAnsi="Calibri" w:cs="Calibri"/>
              </w:rPr>
              <w:t>Yes – over EUR 100,000</w:t>
            </w:r>
          </w:p>
        </w:tc>
      </w:tr>
      <w:tr w:rsidR="00241257" w:rsidRPr="00610F28" w14:paraId="143820B9" w14:textId="77777777" w:rsidTr="672BF309">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6D4F2409" w:rsidR="00C66EE0" w:rsidRPr="00610F28" w:rsidRDefault="65A06261" w:rsidP="00610F28">
            <w:pPr>
              <w:rPr>
                <w:rFonts w:ascii="Calibri" w:hAnsi="Calibri" w:cs="Calibri"/>
              </w:rPr>
            </w:pPr>
            <w:r w:rsidRPr="672BF309">
              <w:rPr>
                <w:rFonts w:ascii="Calibri" w:hAnsi="Calibri" w:cs="Calibri"/>
              </w:rPr>
              <w:t>Yes – public buyers and state linked entities operating in France</w:t>
            </w:r>
          </w:p>
        </w:tc>
      </w:tr>
      <w:tr w:rsidR="00241257" w:rsidRPr="00610F28" w14:paraId="41C6A140" w14:textId="77777777" w:rsidTr="672BF309">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1260239D" w:rsidR="00C66EE0" w:rsidRPr="00610F28" w:rsidRDefault="53D4316E" w:rsidP="00610F28">
            <w:pPr>
              <w:rPr>
                <w:rFonts w:ascii="Calibri" w:hAnsi="Calibri" w:cs="Calibri"/>
              </w:rPr>
            </w:pPr>
            <w:r w:rsidRPr="672BF309">
              <w:rPr>
                <w:rFonts w:ascii="Calibri" w:hAnsi="Calibri" w:cs="Calibri"/>
              </w:rPr>
              <w:t>All public procurement authorities, including local governments and SEOs</w:t>
            </w:r>
          </w:p>
        </w:tc>
      </w:tr>
      <w:tr w:rsidR="00241257" w:rsidRPr="00610F28" w14:paraId="2EF498B4" w14:textId="77777777" w:rsidTr="672BF309">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672BF309">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62219985" w:rsidR="00C66EE0" w:rsidRPr="00610F28" w:rsidRDefault="29487D48" w:rsidP="00610F28">
            <w:pPr>
              <w:rPr>
                <w:rFonts w:ascii="Calibri" w:hAnsi="Calibri" w:cs="Calibri"/>
              </w:rPr>
            </w:pPr>
            <w:r w:rsidRPr="672BF309">
              <w:rPr>
                <w:rFonts w:ascii="Calibri" w:hAnsi="Calibri" w:cs="Calibri"/>
              </w:rPr>
              <w:t>X</w:t>
            </w:r>
          </w:p>
        </w:tc>
      </w:tr>
      <w:tr w:rsidR="00241257" w:rsidRPr="00610F28" w14:paraId="5713FCD6" w14:textId="77777777" w:rsidTr="672BF309">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672BF309">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672BF309">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672BF309">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672BF309">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672BF309">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672BF309">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672BF309">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672BF309">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672BF309">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672BF309">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672BF309">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672BF309">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8DF5631" w:rsidR="00C66EE0" w:rsidRPr="00610F28" w:rsidRDefault="105885DB" w:rsidP="00610F28">
            <w:pPr>
              <w:rPr>
                <w:rFonts w:ascii="Calibri" w:hAnsi="Calibri" w:cs="Calibri"/>
              </w:rPr>
            </w:pPr>
            <w:r w:rsidRPr="672BF309">
              <w:rPr>
                <w:rFonts w:ascii="Calibri" w:hAnsi="Calibri" w:cs="Calibri"/>
              </w:rPr>
              <w:t>X</w:t>
            </w:r>
          </w:p>
        </w:tc>
      </w:tr>
      <w:tr w:rsidR="00241257" w:rsidRPr="00610F28" w14:paraId="300CF458" w14:textId="77777777" w:rsidTr="672BF309">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672BF309">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lastRenderedPageBreak/>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672BF309">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672BF309">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672BF309">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7"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672BF309">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672BF309">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672BF309">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 xml:space="preserve">Briefly explain your answer to </w:t>
            </w:r>
            <w:proofErr w:type="spellStart"/>
            <w:r w:rsidRPr="00610F28">
              <w:rPr>
                <w:rFonts w:ascii="Calibri" w:hAnsi="Calibri" w:cs="Calibri"/>
              </w:rPr>
              <w:t>Q</w:t>
            </w:r>
            <w:r w:rsidR="00137257" w:rsidRPr="00610F28">
              <w:rPr>
                <w:rFonts w:ascii="Calibri" w:hAnsi="Calibri" w:cs="Calibri"/>
              </w:rPr>
              <w:t>3.10</w:t>
            </w:r>
            <w:proofErr w:type="spellEnd"/>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672BF309">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672BF309">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672BF309">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B465D80" w:rsidR="00C66EE0" w:rsidRPr="00610F28" w:rsidRDefault="00CA581A" w:rsidP="00610F28">
            <w:pPr>
              <w:rPr>
                <w:rFonts w:ascii="Calibri" w:hAnsi="Calibri" w:cs="Calibri"/>
              </w:rPr>
            </w:pPr>
            <w:r w:rsidRPr="672BF309">
              <w:rPr>
                <w:rFonts w:ascii="Calibri" w:hAnsi="Calibri" w:cs="Calibri"/>
              </w:rPr>
              <w:t>x</w:t>
            </w:r>
          </w:p>
        </w:tc>
      </w:tr>
      <w:tr w:rsidR="00241257" w:rsidRPr="00610F28" w14:paraId="5C320E29" w14:textId="77777777" w:rsidTr="672BF309">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672BF309">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 xml:space="preserve">Briefly explain your answer to </w:t>
            </w:r>
            <w:proofErr w:type="spellStart"/>
            <w:r w:rsidRPr="00610F28">
              <w:rPr>
                <w:rFonts w:ascii="Calibri" w:hAnsi="Calibri" w:cs="Calibri"/>
              </w:rPr>
              <w:t>Q3</w:t>
            </w:r>
            <w:r w:rsidR="00137257" w:rsidRPr="00610F28">
              <w:rPr>
                <w:rFonts w:ascii="Calibri" w:hAnsi="Calibri" w:cs="Calibri"/>
              </w:rPr>
              <w:t>.12</w:t>
            </w:r>
            <w:proofErr w:type="spellEnd"/>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672BF309">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34EB8783" w:rsidR="00C66EE0" w:rsidRPr="00610F28" w:rsidRDefault="35851CF5" w:rsidP="672BF309">
            <w:pPr>
              <w:rPr>
                <w:rFonts w:ascii="Calibri" w:eastAsia="Calibri" w:hAnsi="Calibri" w:cs="Calibri"/>
              </w:rPr>
            </w:pPr>
            <w:r w:rsidRPr="672BF309">
              <w:rPr>
                <w:rFonts w:ascii="Calibri" w:eastAsia="Calibri" w:hAnsi="Calibri" w:cs="Calibri"/>
              </w:rPr>
              <w:t>As of now, there is no publicly available evidence of formal enforcement actions (e.g., disputes, sanctions, or penalties) under the Green Industry Law (Law No. 2023-973) since its adoption in October 2023.</w:t>
            </w:r>
          </w:p>
        </w:tc>
      </w:tr>
      <w:tr w:rsidR="00241257" w:rsidRPr="00610F28" w14:paraId="5DB409C1" w14:textId="77777777" w:rsidTr="672BF309">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672BF309">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38B37612" w:rsidR="00C66EE0" w:rsidRPr="00610F28" w:rsidRDefault="0CB24DF3" w:rsidP="00610F28">
            <w:pPr>
              <w:rPr>
                <w:rFonts w:ascii="Calibri" w:hAnsi="Calibri" w:cs="Calibri"/>
              </w:rPr>
            </w:pPr>
            <w:r w:rsidRPr="672BF309">
              <w:rPr>
                <w:rFonts w:ascii="Calibri" w:hAnsi="Calibri" w:cs="Calibri"/>
              </w:rPr>
              <w:t>X</w:t>
            </w:r>
          </w:p>
        </w:tc>
      </w:tr>
      <w:tr w:rsidR="00241257" w:rsidRPr="00610F28" w14:paraId="66FCE0A9" w14:textId="77777777" w:rsidTr="672BF309">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lastRenderedPageBreak/>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672BF309">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 xml:space="preserve">Briefly explain your answer to </w:t>
            </w:r>
            <w:proofErr w:type="spellStart"/>
            <w:r w:rsidRPr="00610F28">
              <w:rPr>
                <w:rFonts w:ascii="Calibri" w:hAnsi="Calibri" w:cs="Calibri"/>
              </w:rPr>
              <w:t>Q3</w:t>
            </w:r>
            <w:r w:rsidR="00137257" w:rsidRPr="00610F28">
              <w:rPr>
                <w:rFonts w:ascii="Calibri" w:hAnsi="Calibri" w:cs="Calibri"/>
              </w:rPr>
              <w:t>.14</w:t>
            </w:r>
            <w:proofErr w:type="spellEnd"/>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672BF309">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4F70AAB5" w:rsidR="00C66EE0" w:rsidRPr="00610F28" w:rsidRDefault="256526CE" w:rsidP="00610F28">
            <w:r w:rsidRPr="672BF309">
              <w:rPr>
                <w:rFonts w:ascii="Calibri" w:eastAsia="Calibri" w:hAnsi="Calibri" w:cs="Calibri"/>
              </w:rPr>
              <w:t>As of now, there is no known litigation directly involving the Green Industry Law (Law No. 2023-973)—either in terms of legal challenges to its provisions or its use in challenging other regulations.</w:t>
            </w:r>
          </w:p>
        </w:tc>
      </w:tr>
      <w:bookmarkEnd w:id="16"/>
      <w:bookmarkEnd w:id="17"/>
    </w:tbl>
    <w:p w14:paraId="712268FA" w14:textId="77777777" w:rsidR="00B802FC" w:rsidRDefault="00B802FC"/>
    <w:p w14:paraId="59E94F30" w14:textId="5EC9D13E" w:rsidR="00436F24" w:rsidRDefault="005E50FD" w:rsidP="00436F24">
      <w:pPr>
        <w:pStyle w:val="Titre2"/>
      </w:pPr>
      <w:bookmarkStart w:id="18" w:name="_Toc198223614"/>
      <w:r>
        <w:t xml:space="preserve">Section 3.2: </w:t>
      </w:r>
      <w:r w:rsidR="00436F24">
        <w:t>Procurement Cycle</w:t>
      </w:r>
      <w:bookmarkEnd w:id="18"/>
    </w:p>
    <w:tbl>
      <w:tblPr>
        <w:tblStyle w:val="Grilledutableau"/>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672BF309">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672BF309">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672BF309">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672BF309">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61605588" w:rsidR="00DF50B5" w:rsidRPr="00610F28" w:rsidRDefault="5B647841" w:rsidP="00610F28">
            <w:pPr>
              <w:rPr>
                <w:rFonts w:ascii="Calibri" w:hAnsi="Calibri" w:cs="Calibri"/>
              </w:rPr>
            </w:pPr>
            <w:r w:rsidRPr="672BF309">
              <w:rPr>
                <w:rFonts w:ascii="Calibri" w:hAnsi="Calibri" w:cs="Calibri"/>
              </w:rPr>
              <w:t>X</w:t>
            </w:r>
          </w:p>
        </w:tc>
      </w:tr>
      <w:tr w:rsidR="00DF50B5" w14:paraId="5FFAA8D9" w14:textId="77777777" w:rsidTr="672BF309">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672BF309">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36124445" w14:textId="76E80FF7" w:rsidR="00DF50B5" w:rsidRPr="00582260" w:rsidRDefault="56AC03D4" w:rsidP="672BF309">
            <w:pPr>
              <w:spacing w:before="240" w:after="240"/>
              <w:rPr>
                <w:rFonts w:ascii="Calibri" w:eastAsia="Calibri" w:hAnsi="Calibri" w:cs="Calibri"/>
                <w:highlight w:val="yellow"/>
                <w:rPrChange w:id="19" w:author="Chudhary, Rayan" w:date="2025-08-22T17:29:00Z" w16du:dateUtc="2025-08-22T15:29:00Z">
                  <w:rPr>
                    <w:rFonts w:ascii="Calibri" w:eastAsia="Calibri" w:hAnsi="Calibri" w:cs="Calibri"/>
                  </w:rPr>
                </w:rPrChange>
              </w:rPr>
            </w:pPr>
            <w:commentRangeStart w:id="20"/>
            <w:r w:rsidRPr="00582260">
              <w:rPr>
                <w:rFonts w:ascii="Calibri" w:eastAsia="Calibri" w:hAnsi="Calibri" w:cs="Calibri"/>
                <w:highlight w:val="yellow"/>
                <w:rPrChange w:id="21" w:author="Chudhary, Rayan" w:date="2025-08-22T17:29:00Z" w16du:dateUtc="2025-08-22T15:29:00Z">
                  <w:rPr>
                    <w:rFonts w:ascii="Calibri" w:eastAsia="Calibri" w:hAnsi="Calibri" w:cs="Calibri"/>
                  </w:rPr>
                </w:rPrChange>
              </w:rPr>
              <w:t xml:space="preserve">Under Article 37 of Law No. 2023‑973 (Green Industry Law), public procurement contracts above €100,000 must include mandatory environmental performance clauses. This aligns public spending with France’s national climate targets, particularly those in the </w:t>
            </w:r>
            <w:proofErr w:type="spellStart"/>
            <w:r w:rsidRPr="00582260">
              <w:rPr>
                <w:rFonts w:ascii="Calibri" w:eastAsia="Calibri" w:hAnsi="Calibri" w:cs="Calibri"/>
                <w:highlight w:val="yellow"/>
                <w:rPrChange w:id="22" w:author="Chudhary, Rayan" w:date="2025-08-22T17:29:00Z" w16du:dateUtc="2025-08-22T15:29:00Z">
                  <w:rPr>
                    <w:rFonts w:ascii="Calibri" w:eastAsia="Calibri" w:hAnsi="Calibri" w:cs="Calibri"/>
                  </w:rPr>
                </w:rPrChange>
              </w:rPr>
              <w:t>Stratégie</w:t>
            </w:r>
            <w:proofErr w:type="spellEnd"/>
            <w:r w:rsidRPr="00582260">
              <w:rPr>
                <w:rFonts w:ascii="Calibri" w:eastAsia="Calibri" w:hAnsi="Calibri" w:cs="Calibri"/>
                <w:highlight w:val="yellow"/>
                <w:rPrChange w:id="23" w:author="Chudhary, Rayan" w:date="2025-08-22T17:29:00Z" w16du:dateUtc="2025-08-22T15:29:00Z">
                  <w:rPr>
                    <w:rFonts w:ascii="Calibri" w:eastAsia="Calibri" w:hAnsi="Calibri" w:cs="Calibri"/>
                  </w:rPr>
                </w:rPrChange>
              </w:rPr>
              <w:t xml:space="preserve"> Nationale Bas-Carbone (</w:t>
            </w:r>
            <w:proofErr w:type="spellStart"/>
            <w:r w:rsidRPr="00582260">
              <w:rPr>
                <w:rFonts w:ascii="Calibri" w:eastAsia="Calibri" w:hAnsi="Calibri" w:cs="Calibri"/>
                <w:highlight w:val="yellow"/>
                <w:rPrChange w:id="24" w:author="Chudhary, Rayan" w:date="2025-08-22T17:29:00Z" w16du:dateUtc="2025-08-22T15:29:00Z">
                  <w:rPr>
                    <w:rFonts w:ascii="Calibri" w:eastAsia="Calibri" w:hAnsi="Calibri" w:cs="Calibri"/>
                  </w:rPr>
                </w:rPrChange>
              </w:rPr>
              <w:t>SNBC</w:t>
            </w:r>
            <w:proofErr w:type="spellEnd"/>
            <w:r w:rsidRPr="00582260">
              <w:rPr>
                <w:rFonts w:ascii="Calibri" w:eastAsia="Calibri" w:hAnsi="Calibri" w:cs="Calibri"/>
                <w:highlight w:val="yellow"/>
                <w:rPrChange w:id="25" w:author="Chudhary, Rayan" w:date="2025-08-22T17:29:00Z" w16du:dateUtc="2025-08-22T15:29:00Z">
                  <w:rPr>
                    <w:rFonts w:ascii="Calibri" w:eastAsia="Calibri" w:hAnsi="Calibri" w:cs="Calibri"/>
                  </w:rPr>
                </w:rPrChange>
              </w:rPr>
              <w:t>).</w:t>
            </w:r>
          </w:p>
          <w:p w14:paraId="04345F77" w14:textId="5631D6AE" w:rsidR="00DF50B5" w:rsidRPr="00610F28" w:rsidRDefault="56AC03D4" w:rsidP="672BF309">
            <w:pPr>
              <w:spacing w:before="240" w:after="240"/>
              <w:rPr>
                <w:rFonts w:ascii="Calibri" w:eastAsia="Calibri" w:hAnsi="Calibri" w:cs="Calibri"/>
              </w:rPr>
            </w:pPr>
            <w:r w:rsidRPr="00582260">
              <w:rPr>
                <w:rFonts w:ascii="Calibri" w:eastAsia="Calibri" w:hAnsi="Calibri" w:cs="Calibri"/>
                <w:highlight w:val="yellow"/>
                <w:rPrChange w:id="26" w:author="Chudhary, Rayan" w:date="2025-08-22T17:29:00Z" w16du:dateUtc="2025-08-22T15:29:00Z">
                  <w:rPr>
                    <w:rFonts w:ascii="Calibri" w:eastAsia="Calibri" w:hAnsi="Calibri" w:cs="Calibri"/>
                  </w:rPr>
                </w:rPrChange>
              </w:rPr>
              <w:t>The law further supports this through accelerated permitting for green industrial projects and by prioritizing low-carbon and circular economy solutions in public tenders.</w:t>
            </w:r>
            <w:commentRangeEnd w:id="20"/>
            <w:r w:rsidR="00582260">
              <w:rPr>
                <w:rStyle w:val="Marquedecommentaire"/>
              </w:rPr>
              <w:commentReference w:id="20"/>
            </w:r>
          </w:p>
        </w:tc>
      </w:tr>
      <w:tr w:rsidR="00DF50B5" w14:paraId="6C265BE2" w14:textId="77777777" w:rsidTr="672BF309">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672BF309">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672BF309">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582EC2F" w:rsidR="00DF50B5" w:rsidRPr="00610F28" w:rsidRDefault="421F0517" w:rsidP="00610F28">
            <w:pPr>
              <w:rPr>
                <w:rFonts w:ascii="Calibri" w:hAnsi="Calibri" w:cs="Calibri"/>
              </w:rPr>
            </w:pPr>
            <w:r w:rsidRPr="672BF309">
              <w:rPr>
                <w:rFonts w:ascii="Calibri" w:hAnsi="Calibri" w:cs="Calibri"/>
              </w:rPr>
              <w:t>X</w:t>
            </w: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672BF309">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132B9A74" w:rsidR="00DF50B5" w:rsidRPr="00610F28" w:rsidRDefault="490BCA97" w:rsidP="00610F28">
            <w:pPr>
              <w:rPr>
                <w:rFonts w:ascii="Calibri" w:hAnsi="Calibri" w:cs="Calibri"/>
              </w:rPr>
            </w:pPr>
            <w:r w:rsidRPr="672BF309">
              <w:rPr>
                <w:rFonts w:ascii="Calibri" w:hAnsi="Calibri" w:cs="Calibri"/>
              </w:rPr>
              <w:t>X</w:t>
            </w:r>
          </w:p>
        </w:tc>
      </w:tr>
      <w:tr w:rsidR="00DF50B5" w14:paraId="29F403C6" w14:textId="77777777" w:rsidTr="672BF309">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lastRenderedPageBreak/>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2E83C9C5" w:rsidR="00DF50B5" w:rsidRPr="00610F28" w:rsidRDefault="490BCA97" w:rsidP="00610F28">
            <w:pPr>
              <w:rPr>
                <w:rFonts w:ascii="Calibri" w:hAnsi="Calibri" w:cs="Calibri"/>
              </w:rPr>
            </w:pPr>
            <w:r w:rsidRPr="672BF309">
              <w:rPr>
                <w:rFonts w:ascii="Calibri" w:hAnsi="Calibri" w:cs="Calibri"/>
              </w:rPr>
              <w:t>X</w:t>
            </w: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672BF309">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2C125072" w:rsidR="00DF50B5" w:rsidRPr="00610F28" w:rsidRDefault="57BF1F25" w:rsidP="00610F28">
            <w:pPr>
              <w:rPr>
                <w:rFonts w:ascii="Calibri" w:hAnsi="Calibri" w:cs="Calibri"/>
              </w:rPr>
            </w:pPr>
            <w:r w:rsidRPr="672BF309">
              <w:rPr>
                <w:rFonts w:ascii="Calibri" w:hAnsi="Calibri" w:cs="Calibri"/>
              </w:rPr>
              <w:t>X</w:t>
            </w:r>
          </w:p>
        </w:tc>
      </w:tr>
      <w:tr w:rsidR="00DF50B5" w14:paraId="20E152AD" w14:textId="77777777" w:rsidTr="672BF309">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880E1C2" w:rsidR="00DF50B5" w:rsidRPr="00610F28" w:rsidRDefault="292533FA" w:rsidP="00610F28">
            <w:pPr>
              <w:rPr>
                <w:rFonts w:ascii="Calibri" w:hAnsi="Calibri" w:cs="Calibri"/>
              </w:rPr>
            </w:pPr>
            <w:r w:rsidRPr="672BF309">
              <w:rPr>
                <w:rFonts w:ascii="Calibri" w:hAnsi="Calibri" w:cs="Calibri"/>
              </w:rPr>
              <w:t>X</w:t>
            </w: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672BF309">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5898FE30" w:rsidR="00DF50B5" w:rsidRPr="00610F28" w:rsidRDefault="292533FA" w:rsidP="00610F28">
            <w:pPr>
              <w:rPr>
                <w:rFonts w:ascii="Calibri" w:hAnsi="Calibri" w:cs="Calibri"/>
              </w:rPr>
            </w:pPr>
            <w:r w:rsidRPr="672BF309">
              <w:rPr>
                <w:rFonts w:ascii="Calibri" w:hAnsi="Calibri" w:cs="Calibri"/>
              </w:rPr>
              <w:t>X</w:t>
            </w: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672BF309">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3B88237E" w:rsidR="00DF50B5" w:rsidRPr="00610F28" w:rsidRDefault="5530DA9B" w:rsidP="00610F28">
            <w:pPr>
              <w:rPr>
                <w:rFonts w:ascii="Calibri" w:hAnsi="Calibri" w:cs="Calibri"/>
              </w:rPr>
            </w:pPr>
            <w:r w:rsidRPr="672BF309">
              <w:rPr>
                <w:rFonts w:ascii="Calibri" w:hAnsi="Calibri" w:cs="Calibri"/>
              </w:rPr>
              <w:t>X</w:t>
            </w:r>
          </w:p>
        </w:tc>
      </w:tr>
      <w:tr w:rsidR="00DF50B5" w14:paraId="299E8CE7" w14:textId="77777777" w:rsidTr="672BF309">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672BF309">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672BF309">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672BF309">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672BF309">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4CFE642D" w:rsidR="00DF50B5" w:rsidRPr="00610F28" w:rsidRDefault="4F2F1EFA" w:rsidP="00610F28">
            <w:pPr>
              <w:rPr>
                <w:rFonts w:ascii="Calibri" w:hAnsi="Calibri" w:cs="Calibri"/>
              </w:rPr>
            </w:pPr>
            <w:r w:rsidRPr="672BF309">
              <w:rPr>
                <w:rFonts w:ascii="Calibri" w:hAnsi="Calibri" w:cs="Calibri"/>
              </w:rPr>
              <w:t>X</w:t>
            </w: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672BF309">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20B557DF" w:rsidR="00DF50B5" w:rsidRPr="00610F28" w:rsidRDefault="4F2F1EFA" w:rsidP="00610F28">
            <w:pPr>
              <w:rPr>
                <w:rFonts w:ascii="Calibri" w:hAnsi="Calibri" w:cs="Calibri"/>
              </w:rPr>
            </w:pPr>
            <w:r w:rsidRPr="672BF309">
              <w:rPr>
                <w:rFonts w:ascii="Calibri" w:hAnsi="Calibri" w:cs="Calibri"/>
              </w:rPr>
              <w:t>X</w:t>
            </w: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672BF309">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4520DAE9" w:rsidR="00DF50B5" w:rsidRPr="00610F28" w:rsidRDefault="7DD34FE6" w:rsidP="00610F28">
            <w:pPr>
              <w:rPr>
                <w:rFonts w:ascii="Calibri" w:hAnsi="Calibri" w:cs="Calibri"/>
              </w:rPr>
            </w:pPr>
            <w:r w:rsidRPr="672BF309">
              <w:rPr>
                <w:rFonts w:ascii="Calibri" w:hAnsi="Calibri" w:cs="Calibri"/>
              </w:rPr>
              <w:t>X</w:t>
            </w:r>
          </w:p>
        </w:tc>
      </w:tr>
      <w:tr w:rsidR="00DF50B5" w14:paraId="49CD8A5C" w14:textId="77777777" w:rsidTr="672BF309">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451C6F90" w:rsidR="00DF50B5" w:rsidRPr="00610F28" w:rsidRDefault="7DD34FE6" w:rsidP="00610F28">
            <w:pPr>
              <w:rPr>
                <w:rFonts w:ascii="Calibri" w:hAnsi="Calibri" w:cs="Calibri"/>
              </w:rPr>
            </w:pPr>
            <w:r w:rsidRPr="672BF309">
              <w:rPr>
                <w:rFonts w:ascii="Calibri" w:hAnsi="Calibri" w:cs="Calibri"/>
              </w:rPr>
              <w:t>X</w:t>
            </w:r>
          </w:p>
        </w:tc>
      </w:tr>
      <w:tr w:rsidR="00DF50B5" w14:paraId="61D435CB" w14:textId="77777777" w:rsidTr="672BF309">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lastRenderedPageBreak/>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03EF82B0" w:rsidR="00DF50B5" w:rsidRPr="00610F28" w:rsidRDefault="311DDBD0" w:rsidP="00610F28">
            <w:pPr>
              <w:rPr>
                <w:rFonts w:ascii="Calibri" w:hAnsi="Calibri" w:cs="Calibri"/>
              </w:rPr>
            </w:pPr>
            <w:r w:rsidRPr="672BF309">
              <w:rPr>
                <w:rFonts w:ascii="Calibri" w:hAnsi="Calibri" w:cs="Calibri"/>
              </w:rPr>
              <w:t>X</w:t>
            </w: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672BF309">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46F660D1" w:rsidR="00DF50B5" w:rsidRPr="00610F28" w:rsidRDefault="311DDBD0" w:rsidP="00610F28">
            <w:pPr>
              <w:rPr>
                <w:rFonts w:ascii="Calibri" w:hAnsi="Calibri" w:cs="Calibri"/>
              </w:rPr>
            </w:pPr>
            <w:r w:rsidRPr="672BF309">
              <w:rPr>
                <w:rFonts w:ascii="Calibri" w:hAnsi="Calibri" w:cs="Calibri"/>
              </w:rPr>
              <w:t>X</w:t>
            </w: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672BF309">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076581A0" w:rsidR="00DF50B5" w:rsidRPr="00610F28" w:rsidRDefault="62DC55F8" w:rsidP="00610F28">
            <w:pPr>
              <w:rPr>
                <w:rFonts w:ascii="Calibri" w:hAnsi="Calibri" w:cs="Calibri"/>
              </w:rPr>
            </w:pPr>
            <w:r w:rsidRPr="672BF309">
              <w:rPr>
                <w:rFonts w:ascii="Calibri" w:hAnsi="Calibri" w:cs="Calibri"/>
              </w:rPr>
              <w:t>X</w:t>
            </w:r>
          </w:p>
        </w:tc>
      </w:tr>
      <w:tr w:rsidR="00DF50B5" w14:paraId="5CC6E995" w14:textId="77777777" w:rsidTr="672BF309">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672BF309">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33A3D63F" w:rsidR="00DF50B5" w:rsidRPr="00610F28" w:rsidRDefault="6DF344B3" w:rsidP="00610F28">
            <w:commentRangeStart w:id="27"/>
            <w:r w:rsidRPr="672BF309">
              <w:rPr>
                <w:rFonts w:ascii="Calibri" w:eastAsia="Calibri" w:hAnsi="Calibri" w:cs="Calibri"/>
              </w:rPr>
              <w:t>Under Article 37 of Law No. 2023-973 (Green Industry Law), public buyers are required to include environmental performance clauses in procurement contracts above €100,000. While the law does not mandate planning-stage procedures, it recommends that public entities consider climate goals, engage with suppliers early, and use tools for calculating emissions, as supported by implementation guidance from the Ministry of Economy and ADEME. These practices align procurement with national decarbonization targets.</w:t>
            </w:r>
            <w:commentRangeEnd w:id="27"/>
            <w:r w:rsidR="00582260">
              <w:rPr>
                <w:rStyle w:val="Marquedecommentaire"/>
              </w:rPr>
              <w:commentReference w:id="27"/>
            </w:r>
          </w:p>
        </w:tc>
      </w:tr>
      <w:tr w:rsidR="00F11A81" w14:paraId="197C4E76" w14:textId="77777777" w:rsidTr="672BF309">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 xml:space="preserve">rocuring entities are recommended or required to have a strategy, plan, or policy regarding the alignment of procurement practices with climate objectives, answer </w:t>
            </w:r>
            <w:proofErr w:type="spellStart"/>
            <w:r w:rsidRPr="00CF2E7C">
              <w:rPr>
                <w:rFonts w:ascii="Calibri" w:hAnsi="Calibri" w:cs="Calibri"/>
                <w:b/>
                <w:bCs/>
              </w:rPr>
              <w:t>Q</w:t>
            </w:r>
            <w:r w:rsidR="00EF277D">
              <w:rPr>
                <w:rFonts w:ascii="Calibri" w:hAnsi="Calibri" w:cs="Calibri"/>
                <w:b/>
                <w:bCs/>
              </w:rPr>
              <w:t>3.22</w:t>
            </w:r>
            <w:proofErr w:type="spellEnd"/>
            <w:r w:rsidR="00EF277D">
              <w:rPr>
                <w:rFonts w:ascii="Calibri" w:hAnsi="Calibri" w:cs="Calibri"/>
                <w:b/>
                <w:bCs/>
              </w:rPr>
              <w:t>-3.28</w:t>
            </w:r>
            <w:r w:rsidRPr="00CF2E7C">
              <w:rPr>
                <w:rFonts w:ascii="Calibri" w:hAnsi="Calibri" w:cs="Calibri"/>
                <w:b/>
                <w:bCs/>
              </w:rPr>
              <w:t xml:space="preserve">. If not, skip to </w:t>
            </w:r>
            <w:proofErr w:type="spellStart"/>
            <w:r w:rsidRPr="00CF2E7C">
              <w:rPr>
                <w:rFonts w:ascii="Calibri" w:hAnsi="Calibri" w:cs="Calibri"/>
                <w:b/>
                <w:bCs/>
              </w:rPr>
              <w:t>Q</w:t>
            </w:r>
            <w:r w:rsidR="00EF277D">
              <w:rPr>
                <w:rFonts w:ascii="Calibri" w:hAnsi="Calibri" w:cs="Calibri"/>
                <w:b/>
                <w:bCs/>
              </w:rPr>
              <w:t>3.29</w:t>
            </w:r>
            <w:proofErr w:type="spellEnd"/>
            <w:r w:rsidRPr="00CF2E7C">
              <w:rPr>
                <w:rFonts w:ascii="Calibri" w:hAnsi="Calibri" w:cs="Calibri"/>
                <w:b/>
                <w:bCs/>
              </w:rPr>
              <w:t>.</w:t>
            </w:r>
          </w:p>
        </w:tc>
      </w:tr>
      <w:tr w:rsidR="00DF50B5" w14:paraId="6973086D" w14:textId="77777777" w:rsidTr="672BF309">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672BF309">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4C5AFAA7" w:rsidR="00DF50B5" w:rsidRPr="00610F28" w:rsidRDefault="2C470F40" w:rsidP="00610F28">
            <w:pPr>
              <w:rPr>
                <w:rFonts w:ascii="Calibri" w:hAnsi="Calibri" w:cs="Calibri"/>
              </w:rPr>
            </w:pPr>
            <w:r w:rsidRPr="672BF309">
              <w:rPr>
                <w:rFonts w:ascii="Calibri" w:hAnsi="Calibri" w:cs="Calibri"/>
              </w:rPr>
              <w:t>X</w:t>
            </w:r>
          </w:p>
        </w:tc>
      </w:tr>
      <w:tr w:rsidR="00DF50B5" w14:paraId="694AFE22" w14:textId="77777777" w:rsidTr="672BF309">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672BF309">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672BF309">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3E9861B9" w:rsidR="00DF50B5" w:rsidRPr="00610F28" w:rsidRDefault="555F516E" w:rsidP="00610F28">
            <w:pPr>
              <w:rPr>
                <w:rFonts w:ascii="Calibri" w:hAnsi="Calibri" w:cs="Calibri"/>
              </w:rPr>
            </w:pPr>
            <w:r w:rsidRPr="672BF309">
              <w:rPr>
                <w:rFonts w:ascii="Calibri" w:hAnsi="Calibri" w:cs="Calibri"/>
              </w:rPr>
              <w:t>X</w:t>
            </w:r>
          </w:p>
        </w:tc>
      </w:tr>
      <w:tr w:rsidR="00DF50B5" w14:paraId="058E4F60" w14:textId="77777777" w:rsidTr="672BF309">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672BF309">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672BF309">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672BF309">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lastRenderedPageBreak/>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672BF309">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672BF309">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672BF309">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672BF309">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672BF309">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672BF309">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026AA7A0" w:rsidR="00DF50B5" w:rsidRPr="00610F28" w:rsidRDefault="52E182C8" w:rsidP="00610F28">
            <w:pPr>
              <w:rPr>
                <w:rFonts w:ascii="Calibri" w:hAnsi="Calibri" w:cs="Calibri"/>
              </w:rPr>
            </w:pPr>
            <w:r w:rsidRPr="672BF309">
              <w:rPr>
                <w:rFonts w:ascii="Calibri" w:hAnsi="Calibri" w:cs="Calibri"/>
              </w:rPr>
              <w:t>X</w:t>
            </w:r>
          </w:p>
        </w:tc>
      </w:tr>
      <w:tr w:rsidR="00DF50B5" w14:paraId="6B53CEC6" w14:textId="77777777" w:rsidTr="672BF309">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672BF309">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4015416C" w:rsidR="00DF50B5" w:rsidRPr="00610F28" w:rsidRDefault="1FBC6767" w:rsidP="00610F28">
            <w:r w:rsidRPr="672BF309">
              <w:rPr>
                <w:rFonts w:ascii="Calibri" w:eastAsia="Calibri" w:hAnsi="Calibri" w:cs="Calibri"/>
              </w:rPr>
              <w:t>The law mandates the inclusion of environmental criteria in public procurement (Art. 37), but it does not specify which emission scopes (Scope 1, 2, or 3) must be considered.</w:t>
            </w:r>
          </w:p>
        </w:tc>
      </w:tr>
      <w:tr w:rsidR="00DF50B5" w14:paraId="1D078F97" w14:textId="77777777" w:rsidTr="672BF309">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672BF309">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672BF309">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8E894FE" w:rsidR="00DF50B5" w:rsidRPr="00610F28" w:rsidRDefault="43E2B22B" w:rsidP="00610F28">
            <w:pPr>
              <w:rPr>
                <w:rStyle w:val="normaltextrun"/>
                <w:rFonts w:ascii="Calibri" w:hAnsi="Calibri" w:cs="Calibri"/>
                <w:color w:val="000000"/>
                <w:shd w:val="clear" w:color="auto" w:fill="FFFFFF"/>
                <w:lang w:val="en-US"/>
              </w:rPr>
            </w:pPr>
            <w:r w:rsidRPr="672BF309">
              <w:rPr>
                <w:rStyle w:val="normaltextrun"/>
                <w:rFonts w:ascii="Calibri" w:hAnsi="Calibri" w:cs="Calibri"/>
                <w:color w:val="000000" w:themeColor="text1"/>
                <w:lang w:val="en-US"/>
              </w:rPr>
              <w:t>X</w:t>
            </w:r>
          </w:p>
        </w:tc>
      </w:tr>
      <w:tr w:rsidR="00DF50B5" w14:paraId="7F61EF17" w14:textId="77777777" w:rsidTr="672BF309">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672BF309">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47EDCE0B" w:rsidR="00DF50B5" w:rsidRPr="00610F28" w:rsidRDefault="0DDEA5FE" w:rsidP="00610F28">
            <w:r w:rsidRPr="672BF309">
              <w:rPr>
                <w:rFonts w:ascii="Calibri" w:eastAsia="Calibri" w:hAnsi="Calibri" w:cs="Calibri"/>
                <w:sz w:val="22"/>
                <w:szCs w:val="22"/>
                <w:lang w:val="en-US"/>
              </w:rPr>
              <w:t>The Green Industry Law (Law No. 2023-973) does not name a specific agency in the legal text for emissions calculation in procurement. However, in practice, ADEME (</w:t>
            </w:r>
            <w:proofErr w:type="spellStart"/>
            <w:r w:rsidRPr="672BF309">
              <w:rPr>
                <w:rFonts w:ascii="Calibri" w:eastAsia="Calibri" w:hAnsi="Calibri" w:cs="Calibri"/>
                <w:sz w:val="22"/>
                <w:szCs w:val="22"/>
                <w:lang w:val="en-US"/>
              </w:rPr>
              <w:t>Agence</w:t>
            </w:r>
            <w:proofErr w:type="spellEnd"/>
            <w:r w:rsidRPr="672BF309">
              <w:rPr>
                <w:rFonts w:ascii="Calibri" w:eastAsia="Calibri" w:hAnsi="Calibri" w:cs="Calibri"/>
                <w:sz w:val="22"/>
                <w:szCs w:val="22"/>
                <w:lang w:val="en-US"/>
              </w:rPr>
              <w:t xml:space="preserve"> de la Transition </w:t>
            </w:r>
            <w:proofErr w:type="spellStart"/>
            <w:r w:rsidRPr="672BF309">
              <w:rPr>
                <w:rFonts w:ascii="Calibri" w:eastAsia="Calibri" w:hAnsi="Calibri" w:cs="Calibri"/>
                <w:sz w:val="22"/>
                <w:szCs w:val="22"/>
                <w:lang w:val="en-US"/>
              </w:rPr>
              <w:t>Écologique</w:t>
            </w:r>
            <w:proofErr w:type="spellEnd"/>
            <w:r w:rsidRPr="672BF309">
              <w:rPr>
                <w:rFonts w:ascii="Calibri" w:eastAsia="Calibri" w:hAnsi="Calibri" w:cs="Calibri"/>
                <w:sz w:val="22"/>
                <w:szCs w:val="22"/>
                <w:lang w:val="en-US"/>
              </w:rPr>
              <w:t>) is the designated technical body supporting implementation.</w:t>
            </w:r>
          </w:p>
        </w:tc>
      </w:tr>
    </w:tbl>
    <w:p w14:paraId="06CBC052" w14:textId="77777777" w:rsidR="008D5150" w:rsidRDefault="008D5150"/>
    <w:p w14:paraId="0AEB0CC5" w14:textId="19B546A1" w:rsidR="00F94F26" w:rsidRDefault="005E50FD" w:rsidP="002E5ACB">
      <w:pPr>
        <w:pStyle w:val="Titre2"/>
      </w:pPr>
      <w:bookmarkStart w:id="28" w:name="_Toc198223615"/>
      <w:r>
        <w:t xml:space="preserve">Section 3.3: </w:t>
      </w:r>
      <w:r w:rsidR="002E5ACB">
        <w:t>Life</w:t>
      </w:r>
      <w:r w:rsidR="00DF4489">
        <w:t>-cycle or Whole-life Costing</w:t>
      </w:r>
      <w:bookmarkEnd w:id="28"/>
    </w:p>
    <w:tbl>
      <w:tblPr>
        <w:tblStyle w:val="Grilledutableau"/>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672BF309">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672BF309">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672BF309">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itre1Car"/>
                <w:rFonts w:cstheme="minorHAnsi"/>
                <w:color w:val="000000"/>
                <w:sz w:val="24"/>
                <w:szCs w:val="24"/>
              </w:rPr>
              <w:t xml:space="preserve"> </w:t>
            </w:r>
            <w:r w:rsidRPr="00971C0E">
              <w:rPr>
                <w:rStyle w:val="normaltextrun"/>
                <w:rFonts w:cstheme="minorHAnsi"/>
                <w:color w:val="000000"/>
              </w:rPr>
              <w:t xml:space="preserve">(e.g. energy or fuel consumption, monetized </w:t>
            </w:r>
            <w:r w:rsidRPr="00971C0E">
              <w:rPr>
                <w:rStyle w:val="normaltextrun"/>
                <w:rFonts w:cstheme="minorHAnsi"/>
                <w:color w:val="000000"/>
              </w:rPr>
              <w:lastRenderedPageBreak/>
              <w:t>emissions or other environmental costs, end-of-life costs, etc)</w:t>
            </w:r>
          </w:p>
        </w:tc>
        <w:tc>
          <w:tcPr>
            <w:tcW w:w="1680" w:type="dxa"/>
            <w:shd w:val="clear" w:color="auto" w:fill="auto"/>
            <w:vAlign w:val="center"/>
          </w:tcPr>
          <w:p w14:paraId="3F484FD0" w14:textId="5EEEB641" w:rsidR="00A56BE5" w:rsidRPr="00971C0E" w:rsidRDefault="0D6FF1A2" w:rsidP="672BF309">
            <w:pPr>
              <w:rPr>
                <w:rStyle w:val="normaltextrun"/>
                <w:color w:val="000000"/>
                <w:shd w:val="clear" w:color="auto" w:fill="FFFFFF"/>
                <w:lang w:val="en-US"/>
              </w:rPr>
            </w:pPr>
            <w:r w:rsidRPr="672BF309">
              <w:rPr>
                <w:rStyle w:val="normaltextrun"/>
                <w:color w:val="000000" w:themeColor="text1"/>
                <w:lang w:val="en-US"/>
              </w:rPr>
              <w:lastRenderedPageBreak/>
              <w:t>X</w:t>
            </w: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672BF309">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50AD76B1" w:rsidR="00A56BE5" w:rsidRPr="00971C0E" w:rsidRDefault="6216B89F" w:rsidP="672BF309">
            <w:pPr>
              <w:rPr>
                <w:rStyle w:val="normaltextrun"/>
                <w:color w:val="000000"/>
                <w:shd w:val="clear" w:color="auto" w:fill="FFFFFF"/>
                <w:lang w:val="en-US"/>
              </w:rPr>
            </w:pPr>
            <w:r w:rsidRPr="672BF309">
              <w:rPr>
                <w:rStyle w:val="normaltextrun"/>
                <w:color w:val="000000" w:themeColor="text1"/>
                <w:lang w:val="en-US"/>
              </w:rPr>
              <w:t>X</w:t>
            </w: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672BF309">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5A83EDEC" w:rsidR="00A56BE5" w:rsidRPr="00971C0E" w:rsidRDefault="6216B89F" w:rsidP="672BF309">
            <w:pPr>
              <w:rPr>
                <w:rStyle w:val="normaltextrun"/>
                <w:color w:val="000000"/>
                <w:shd w:val="clear" w:color="auto" w:fill="FFFFFF"/>
                <w:lang w:val="en-US"/>
              </w:rPr>
            </w:pPr>
            <w:r w:rsidRPr="672BF309">
              <w:rPr>
                <w:rStyle w:val="normaltextrun"/>
                <w:color w:val="000000" w:themeColor="text1"/>
                <w:lang w:val="en-US"/>
              </w:rPr>
              <w:t>X</w:t>
            </w: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672BF309">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672BF309">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2E55DBC6" w14:textId="22CD0523" w:rsidR="00D94180" w:rsidRPr="00971C0E" w:rsidRDefault="6089ED3B" w:rsidP="672BF309">
            <w:pPr>
              <w:spacing w:before="240" w:after="240"/>
              <w:rPr>
                <w:rFonts w:ascii="Calibri" w:eastAsia="Calibri" w:hAnsi="Calibri" w:cs="Calibri"/>
                <w:lang w:val="en-US"/>
              </w:rPr>
            </w:pPr>
            <w:r w:rsidRPr="672BF309">
              <w:rPr>
                <w:rFonts w:ascii="Calibri" w:eastAsia="Calibri" w:hAnsi="Calibri" w:cs="Calibri"/>
                <w:lang w:val="en-US"/>
              </w:rPr>
              <w:t>The polic</w:t>
            </w:r>
            <w:ins w:id="29" w:author="Chudhary, Rayan" w:date="2025-08-22T17:43:00Z" w16du:dateUtc="2025-08-22T15:43:00Z">
              <w:r w:rsidR="002D4DA5">
                <w:rPr>
                  <w:rFonts w:ascii="Calibri" w:eastAsia="Calibri" w:hAnsi="Calibri" w:cs="Calibri"/>
                  <w:lang w:val="en-US"/>
                </w:rPr>
                <w:t>y</w:t>
              </w:r>
            </w:ins>
            <w:del w:id="30" w:author="Chudhary, Rayan" w:date="2025-08-22T17:43:00Z" w16du:dateUtc="2025-08-22T15:43:00Z">
              <w:r w:rsidRPr="672BF309" w:rsidDel="002D4DA5">
                <w:rPr>
                  <w:rFonts w:ascii="Calibri" w:eastAsia="Calibri" w:hAnsi="Calibri" w:cs="Calibri"/>
                  <w:lang w:val="en-US"/>
                </w:rPr>
                <w:delText>i</w:delText>
              </w:r>
            </w:del>
            <w:r w:rsidRPr="672BF309">
              <w:rPr>
                <w:rFonts w:ascii="Calibri" w:eastAsia="Calibri" w:hAnsi="Calibri" w:cs="Calibri"/>
                <w:lang w:val="en-US"/>
              </w:rPr>
              <w:t xml:space="preserve"> tool (</w:t>
            </w:r>
            <w:r w:rsidRPr="002D4DA5">
              <w:rPr>
                <w:rFonts w:ascii="Calibri" w:eastAsia="Calibri" w:hAnsi="Calibri" w:cs="Calibri"/>
                <w:highlight w:val="yellow"/>
                <w:lang w:val="en-US"/>
                <w:rPrChange w:id="31" w:author="Chudhary, Rayan" w:date="2025-08-22T17:44:00Z" w16du:dateUtc="2025-08-22T15:44:00Z">
                  <w:rPr>
                    <w:rFonts w:ascii="Calibri" w:eastAsia="Calibri" w:hAnsi="Calibri" w:cs="Calibri"/>
                    <w:lang w:val="en-US"/>
                  </w:rPr>
                </w:rPrChange>
              </w:rPr>
              <w:t>notably Article 37</w:t>
            </w:r>
            <w:r w:rsidRPr="672BF309">
              <w:rPr>
                <w:rFonts w:ascii="Calibri" w:eastAsia="Calibri" w:hAnsi="Calibri" w:cs="Calibri"/>
                <w:lang w:val="en-US"/>
              </w:rPr>
              <w:t>) recommends that public buyers incorporate life-cycle costs — including GHG emissions, energy use, and end-of-life impacts — into procurement decisions.</w:t>
            </w:r>
          </w:p>
          <w:p w14:paraId="07FB0A07" w14:textId="77777777" w:rsidR="00B0779F" w:rsidRDefault="6089ED3B" w:rsidP="672BF309">
            <w:pPr>
              <w:spacing w:before="240" w:after="240"/>
              <w:rPr>
                <w:ins w:id="32" w:author="Chudhary, Rayan" w:date="2025-08-22T17:48:00Z" w16du:dateUtc="2025-08-22T15:48:00Z"/>
                <w:rFonts w:ascii="Calibri" w:eastAsia="Calibri" w:hAnsi="Calibri" w:cs="Calibri"/>
                <w:lang w:val="en-US"/>
              </w:rPr>
            </w:pPr>
            <w:r w:rsidRPr="672BF309">
              <w:rPr>
                <w:rFonts w:ascii="Calibri" w:eastAsia="Calibri" w:hAnsi="Calibri" w:cs="Calibri"/>
                <w:lang w:val="en-US"/>
              </w:rPr>
              <w:t>While not mandatory, the law encourages the use of life-cycle approaches in tenders related to construction, mobility, and energy, with support from ADEME’s Base Carbone® and related tools.</w:t>
            </w:r>
            <w:r w:rsidR="00D94180">
              <w:br/>
            </w:r>
          </w:p>
          <w:p w14:paraId="0B11500B" w14:textId="609D2756" w:rsidR="00D94180" w:rsidRPr="00971C0E" w:rsidRDefault="6089ED3B" w:rsidP="672BF309">
            <w:pPr>
              <w:spacing w:before="240" w:after="240"/>
              <w:rPr>
                <w:rFonts w:ascii="Calibri" w:eastAsia="Calibri" w:hAnsi="Calibri" w:cs="Calibri"/>
                <w:shd w:val="clear" w:color="auto" w:fill="FFFFFF"/>
                <w:lang w:val="en-US"/>
              </w:rPr>
            </w:pPr>
            <w:del w:id="33" w:author="Chudhary, Rayan" w:date="2025-08-22T17:48:00Z" w16du:dateUtc="2025-08-22T15:48:00Z">
              <w:r w:rsidRPr="672BF309" w:rsidDel="00B0779F">
                <w:rPr>
                  <w:rFonts w:ascii="Calibri" w:eastAsia="Calibri" w:hAnsi="Calibri" w:cs="Calibri"/>
                  <w:lang w:val="en-US"/>
                </w:rPr>
                <w:delText xml:space="preserve"> </w:delText>
              </w:r>
            </w:del>
            <w:r w:rsidRPr="672BF309">
              <w:rPr>
                <w:rFonts w:ascii="Calibri" w:eastAsia="Calibri" w:hAnsi="Calibri" w:cs="Calibri"/>
                <w:lang w:val="en-US"/>
              </w:rPr>
              <w:t>Guidance is issued by the Ministry of Economy and ADEME, helping entities apply these criteria where relevant.</w:t>
            </w:r>
          </w:p>
        </w:tc>
      </w:tr>
    </w:tbl>
    <w:p w14:paraId="55C55B84" w14:textId="77777777" w:rsidR="00062526" w:rsidRDefault="00062526"/>
    <w:p w14:paraId="3F85081E" w14:textId="2C5C789D" w:rsidR="00062526" w:rsidRDefault="005E50FD" w:rsidP="00062526">
      <w:pPr>
        <w:pStyle w:val="Titre2"/>
      </w:pPr>
      <w:bookmarkStart w:id="34" w:name="_Toc198223616"/>
      <w:r>
        <w:t xml:space="preserve">Section 3.4: </w:t>
      </w:r>
      <w:r w:rsidR="00062526">
        <w:t>Tendering or Solicitation Stage</w:t>
      </w:r>
      <w:bookmarkEnd w:id="34"/>
    </w:p>
    <w:tbl>
      <w:tblPr>
        <w:tblStyle w:val="Grilledutableau"/>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672BF309">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672BF309">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672BF309">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2124B73E" w:rsidR="008A4685" w:rsidRPr="00610F28" w:rsidRDefault="437BA753" w:rsidP="00610F28">
            <w:pPr>
              <w:rPr>
                <w:rStyle w:val="normaltextrun"/>
                <w:rFonts w:ascii="Calibri" w:hAnsi="Calibri" w:cs="Calibri"/>
                <w:color w:val="000000"/>
                <w:sz w:val="22"/>
                <w:szCs w:val="22"/>
                <w:shd w:val="clear" w:color="auto" w:fill="FFFFFF"/>
                <w:lang w:val="en-US"/>
              </w:rPr>
            </w:pPr>
            <w:r w:rsidRPr="672BF309">
              <w:rPr>
                <w:rStyle w:val="normaltextrun"/>
                <w:rFonts w:ascii="Calibri" w:hAnsi="Calibri" w:cs="Calibri"/>
                <w:color w:val="000000" w:themeColor="text1"/>
                <w:sz w:val="22"/>
                <w:szCs w:val="22"/>
                <w:lang w:val="en-US"/>
              </w:rPr>
              <w:t>X</w:t>
            </w:r>
          </w:p>
        </w:tc>
      </w:tr>
      <w:tr w:rsidR="008D5150" w:rsidRPr="00610F28" w14:paraId="127087F2" w14:textId="77777777" w:rsidTr="672BF309">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48F17239" w:rsidR="008A4685" w:rsidRPr="00610F28" w:rsidRDefault="100F156F" w:rsidP="00610F28">
            <w:pPr>
              <w:rPr>
                <w:rStyle w:val="normaltextrun"/>
                <w:rFonts w:ascii="Calibri" w:hAnsi="Calibri" w:cs="Calibri"/>
                <w:color w:val="000000"/>
                <w:sz w:val="22"/>
                <w:szCs w:val="22"/>
                <w:shd w:val="clear" w:color="auto" w:fill="FFFFFF"/>
                <w:lang w:val="en-US"/>
              </w:rPr>
            </w:pPr>
            <w:r w:rsidRPr="672BF309">
              <w:rPr>
                <w:rStyle w:val="normaltextrun"/>
                <w:rFonts w:ascii="Calibri" w:hAnsi="Calibri" w:cs="Calibri"/>
                <w:color w:val="000000" w:themeColor="text1"/>
                <w:sz w:val="22"/>
                <w:szCs w:val="22"/>
                <w:lang w:val="en-US"/>
              </w:rPr>
              <w:t>X</w:t>
            </w: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672BF309">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590F4079" w:rsidR="008A4685" w:rsidRPr="00610F28" w:rsidRDefault="100F156F" w:rsidP="00610F28">
            <w:pPr>
              <w:rPr>
                <w:rStyle w:val="normaltextrun"/>
                <w:rFonts w:ascii="Calibri" w:hAnsi="Calibri" w:cs="Calibri"/>
                <w:color w:val="000000"/>
                <w:sz w:val="22"/>
                <w:szCs w:val="22"/>
                <w:shd w:val="clear" w:color="auto" w:fill="FFFFFF"/>
                <w:lang w:val="en-US"/>
              </w:rPr>
            </w:pPr>
            <w:r w:rsidRPr="672BF309">
              <w:rPr>
                <w:rStyle w:val="normaltextrun"/>
                <w:rFonts w:ascii="Calibri" w:hAnsi="Calibri" w:cs="Calibri"/>
                <w:color w:val="000000" w:themeColor="text1"/>
                <w:sz w:val="22"/>
                <w:szCs w:val="22"/>
                <w:lang w:val="en-US"/>
              </w:rPr>
              <w:t>X</w:t>
            </w: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672BF309">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6A511ACF" w:rsidR="008A4685" w:rsidRPr="00610F28" w:rsidRDefault="100F156F" w:rsidP="00610F28">
            <w:pPr>
              <w:rPr>
                <w:rStyle w:val="normaltextrun"/>
                <w:rFonts w:ascii="Calibri" w:hAnsi="Calibri" w:cs="Calibri"/>
                <w:color w:val="000000"/>
                <w:sz w:val="22"/>
                <w:szCs w:val="22"/>
                <w:shd w:val="clear" w:color="auto" w:fill="FFFFFF"/>
                <w:lang w:val="en-US"/>
              </w:rPr>
            </w:pPr>
            <w:r w:rsidRPr="672BF309">
              <w:rPr>
                <w:rStyle w:val="normaltextrun"/>
                <w:rFonts w:ascii="Calibri" w:hAnsi="Calibri" w:cs="Calibri"/>
                <w:color w:val="000000" w:themeColor="text1"/>
                <w:sz w:val="22"/>
                <w:szCs w:val="22"/>
                <w:lang w:val="en-US"/>
              </w:rPr>
              <w:t>X</w:t>
            </w: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672BF309">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lastRenderedPageBreak/>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546CAC4D" w:rsidR="008A4685" w:rsidRPr="00610F28" w:rsidRDefault="1A1D328C" w:rsidP="00610F28">
            <w:pPr>
              <w:rPr>
                <w:rStyle w:val="normaltextrun"/>
                <w:rFonts w:ascii="Calibri" w:hAnsi="Calibri" w:cs="Calibri"/>
                <w:color w:val="000000"/>
                <w:sz w:val="22"/>
                <w:szCs w:val="22"/>
                <w:shd w:val="clear" w:color="auto" w:fill="FFFFFF"/>
                <w:lang w:val="en-US"/>
              </w:rPr>
            </w:pPr>
            <w:r w:rsidRPr="672BF309">
              <w:rPr>
                <w:rStyle w:val="normaltextrun"/>
                <w:rFonts w:ascii="Calibri" w:hAnsi="Calibri" w:cs="Calibri"/>
                <w:color w:val="000000" w:themeColor="text1"/>
                <w:sz w:val="22"/>
                <w:szCs w:val="22"/>
                <w:lang w:val="en-US"/>
              </w:rPr>
              <w:t>X</w:t>
            </w: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672BF309">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5F8EBF6" w:rsidR="008A4685" w:rsidRPr="00610F28" w:rsidRDefault="1A1D328C" w:rsidP="00610F28">
            <w:pPr>
              <w:rPr>
                <w:rStyle w:val="normaltextrun"/>
                <w:rFonts w:ascii="Calibri" w:hAnsi="Calibri" w:cs="Calibri"/>
                <w:color w:val="000000"/>
                <w:sz w:val="22"/>
                <w:szCs w:val="22"/>
                <w:shd w:val="clear" w:color="auto" w:fill="FFFFFF"/>
                <w:lang w:val="en-US"/>
              </w:rPr>
            </w:pPr>
            <w:r w:rsidRPr="672BF309">
              <w:rPr>
                <w:rStyle w:val="normaltextrun"/>
                <w:rFonts w:ascii="Calibri" w:hAnsi="Calibri" w:cs="Calibri"/>
                <w:color w:val="000000" w:themeColor="text1"/>
                <w:sz w:val="22"/>
                <w:szCs w:val="22"/>
                <w:lang w:val="en-US"/>
              </w:rPr>
              <w:t>X</w:t>
            </w:r>
          </w:p>
        </w:tc>
      </w:tr>
      <w:tr w:rsidR="004557A1" w:rsidRPr="00610F28" w14:paraId="34D1C9CB" w14:textId="77777777" w:rsidTr="672BF309">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672BF309">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633E66DF" w14:textId="02727FE4" w:rsidR="004557A1" w:rsidRPr="00610F28" w:rsidRDefault="28B6FFEF" w:rsidP="672BF309">
            <w:pPr>
              <w:spacing w:before="240" w:after="240"/>
              <w:rPr>
                <w:rFonts w:ascii="Calibri" w:eastAsia="Calibri" w:hAnsi="Calibri" w:cs="Calibri"/>
                <w:lang w:val="en-US"/>
              </w:rPr>
            </w:pPr>
            <w:r w:rsidRPr="00B0779F">
              <w:rPr>
                <w:rFonts w:ascii="Calibri" w:eastAsia="Calibri" w:hAnsi="Calibri" w:cs="Calibri"/>
                <w:highlight w:val="yellow"/>
                <w:lang w:val="en-US"/>
                <w:rPrChange w:id="35" w:author="Chudhary, Rayan" w:date="2025-08-22T17:49:00Z" w16du:dateUtc="2025-08-22T15:49:00Z">
                  <w:rPr>
                    <w:rFonts w:ascii="Calibri" w:eastAsia="Calibri" w:hAnsi="Calibri" w:cs="Calibri"/>
                    <w:lang w:val="en-US"/>
                  </w:rPr>
                </w:rPrChange>
              </w:rPr>
              <w:t>Article 37</w:t>
            </w:r>
            <w:r w:rsidRPr="672BF309">
              <w:rPr>
                <w:rFonts w:ascii="Calibri" w:eastAsia="Calibri" w:hAnsi="Calibri" w:cs="Calibri"/>
                <w:lang w:val="en-US"/>
              </w:rPr>
              <w:t xml:space="preserve"> of the policy tool recommends integrating climate-related criteria into multiple stages of public procurement:</w:t>
            </w:r>
          </w:p>
          <w:p w14:paraId="2D319E01" w14:textId="30C75CF0" w:rsidR="004557A1" w:rsidRPr="00610F28" w:rsidRDefault="28B6FFEF" w:rsidP="672BF309">
            <w:pPr>
              <w:pStyle w:val="Paragraphedeliste"/>
              <w:numPr>
                <w:ilvl w:val="0"/>
                <w:numId w:val="3"/>
              </w:numPr>
              <w:spacing w:before="240" w:after="240"/>
              <w:rPr>
                <w:rFonts w:ascii="Calibri" w:eastAsia="Calibri" w:hAnsi="Calibri" w:cs="Calibri"/>
                <w:lang w:val="en-US"/>
              </w:rPr>
            </w:pPr>
            <w:r w:rsidRPr="672BF309">
              <w:rPr>
                <w:rFonts w:ascii="Calibri" w:eastAsia="Calibri" w:hAnsi="Calibri" w:cs="Calibri"/>
                <w:lang w:val="en-US"/>
              </w:rPr>
              <w:t>Selection and technical specifications: Encourages setting minimum environmental performance thresholds, e.g., for energy use or emissions.</w:t>
            </w:r>
          </w:p>
          <w:p w14:paraId="7531E869" w14:textId="72053763" w:rsidR="004557A1" w:rsidRPr="00610F28" w:rsidRDefault="28B6FFEF" w:rsidP="672BF309">
            <w:pPr>
              <w:pStyle w:val="Paragraphedeliste"/>
              <w:numPr>
                <w:ilvl w:val="0"/>
                <w:numId w:val="3"/>
              </w:numPr>
              <w:spacing w:before="240" w:after="240"/>
              <w:rPr>
                <w:rFonts w:ascii="Calibri" w:eastAsia="Calibri" w:hAnsi="Calibri" w:cs="Calibri"/>
                <w:lang w:val="en-US"/>
              </w:rPr>
            </w:pPr>
            <w:r w:rsidRPr="672BF309">
              <w:rPr>
                <w:rFonts w:ascii="Calibri" w:eastAsia="Calibri" w:hAnsi="Calibri" w:cs="Calibri"/>
                <w:lang w:val="en-US"/>
              </w:rPr>
              <w:t>Award criteria: Supports prioritizing tenders with better climate or sustainability performance.</w:t>
            </w:r>
          </w:p>
          <w:p w14:paraId="1FEBD8A5" w14:textId="6E1BDE51" w:rsidR="004557A1" w:rsidRPr="00610F28" w:rsidRDefault="28B6FFEF" w:rsidP="672BF309">
            <w:pPr>
              <w:pStyle w:val="Paragraphedeliste"/>
              <w:numPr>
                <w:ilvl w:val="0"/>
                <w:numId w:val="3"/>
              </w:numPr>
              <w:spacing w:before="240" w:after="240"/>
              <w:rPr>
                <w:rFonts w:ascii="Calibri" w:eastAsia="Calibri" w:hAnsi="Calibri" w:cs="Calibri"/>
                <w:shd w:val="clear" w:color="auto" w:fill="FFFFFF"/>
                <w:lang w:val="en-US"/>
              </w:rPr>
            </w:pPr>
            <w:r w:rsidRPr="672BF309">
              <w:rPr>
                <w:rFonts w:ascii="Calibri" w:eastAsia="Calibri" w:hAnsi="Calibri" w:cs="Calibri"/>
                <w:lang w:val="en-US"/>
              </w:rPr>
              <w:t>Value-for-money evaluation: Recommends considering life-cycle environmental impacts, supported by tools like ADEME’s Base Carbone</w:t>
            </w:r>
          </w:p>
        </w:tc>
      </w:tr>
    </w:tbl>
    <w:p w14:paraId="42B55ABA" w14:textId="77777777" w:rsidR="00064195" w:rsidRDefault="00064195"/>
    <w:p w14:paraId="6C78C0BB" w14:textId="79EC73B0" w:rsidR="00064195" w:rsidRDefault="005E50FD" w:rsidP="00064195">
      <w:pPr>
        <w:pStyle w:val="Titre2"/>
      </w:pPr>
      <w:bookmarkStart w:id="36" w:name="_Toc198223617"/>
      <w:r>
        <w:t xml:space="preserve">Section 3.5: </w:t>
      </w:r>
      <w:r w:rsidR="00064195">
        <w:t>Exclusion or Debarment Grounds</w:t>
      </w:r>
      <w:bookmarkEnd w:id="36"/>
    </w:p>
    <w:tbl>
      <w:tblPr>
        <w:tblStyle w:val="Grilledutableau"/>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672BF309">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672BF309">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672BF309">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15F5C7EF" w:rsidR="008A4685" w:rsidRPr="00CF2E7C" w:rsidRDefault="186048EA" w:rsidP="00CF2E7C">
            <w:pPr>
              <w:rPr>
                <w:rStyle w:val="normaltextrun"/>
                <w:rFonts w:ascii="Calibri" w:hAnsi="Calibri" w:cs="Calibri"/>
                <w:color w:val="000000"/>
                <w:shd w:val="clear" w:color="auto" w:fill="FFFFFF"/>
                <w:lang w:val="en-US"/>
              </w:rPr>
            </w:pPr>
            <w:r w:rsidRPr="672BF309">
              <w:rPr>
                <w:rStyle w:val="normaltextrun"/>
                <w:rFonts w:ascii="Calibri" w:hAnsi="Calibri" w:cs="Calibri"/>
                <w:color w:val="000000" w:themeColor="text1"/>
                <w:lang w:val="en-US"/>
              </w:rPr>
              <w:t>X</w:t>
            </w: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672BF309">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5DAE214F" w:rsidR="008A4685" w:rsidRPr="00CF2E7C" w:rsidRDefault="2C866E3D" w:rsidP="00CF2E7C">
            <w:pPr>
              <w:rPr>
                <w:rStyle w:val="normaltextrun"/>
                <w:rFonts w:ascii="Calibri" w:hAnsi="Calibri" w:cs="Calibri"/>
                <w:color w:val="000000"/>
                <w:shd w:val="clear" w:color="auto" w:fill="FFFFFF"/>
                <w:lang w:val="en-US"/>
              </w:rPr>
            </w:pPr>
            <w:r w:rsidRPr="672BF309">
              <w:rPr>
                <w:rStyle w:val="normaltextrun"/>
                <w:rFonts w:ascii="Calibri" w:hAnsi="Calibri" w:cs="Calibri"/>
                <w:color w:val="000000" w:themeColor="text1"/>
                <w:lang w:val="en-US"/>
              </w:rPr>
              <w:t>XX</w:t>
            </w: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672BF309">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01F631C3" w:rsidR="008A4685" w:rsidRPr="00CF2E7C" w:rsidRDefault="43F22E7A" w:rsidP="00CF2E7C">
            <w:pPr>
              <w:rPr>
                <w:rStyle w:val="normaltextrun"/>
                <w:rFonts w:ascii="Calibri" w:hAnsi="Calibri" w:cs="Calibri"/>
                <w:color w:val="000000"/>
                <w:shd w:val="clear" w:color="auto" w:fill="FFFFFF"/>
                <w:lang w:val="en-US"/>
              </w:rPr>
            </w:pPr>
            <w:r w:rsidRPr="672BF309">
              <w:rPr>
                <w:rStyle w:val="normaltextrun"/>
                <w:rFonts w:ascii="Calibri" w:hAnsi="Calibri" w:cs="Calibri"/>
                <w:color w:val="000000" w:themeColor="text1"/>
                <w:lang w:val="en-US"/>
              </w:rPr>
              <w:t>X</w:t>
            </w: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672BF309">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w:t>
            </w:r>
            <w:r w:rsidRPr="00CF2E7C">
              <w:rPr>
                <w:rStyle w:val="normaltextrun"/>
                <w:rFonts w:ascii="Calibri" w:hAnsi="Calibri" w:cs="Calibri"/>
                <w:color w:val="000000"/>
                <w:lang w:val="en-US"/>
              </w:rPr>
              <w:lastRenderedPageBreak/>
              <w:t>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034CF634" w:rsidR="008A4685" w:rsidRPr="00CF2E7C" w:rsidRDefault="43F22E7A" w:rsidP="00CF2E7C">
            <w:pPr>
              <w:rPr>
                <w:rStyle w:val="normaltextrun"/>
                <w:rFonts w:ascii="Calibri" w:hAnsi="Calibri" w:cs="Calibri"/>
                <w:color w:val="000000"/>
                <w:shd w:val="clear" w:color="auto" w:fill="FFFFFF"/>
                <w:lang w:val="en-US"/>
              </w:rPr>
            </w:pPr>
            <w:r w:rsidRPr="672BF309">
              <w:rPr>
                <w:rStyle w:val="normaltextrun"/>
                <w:rFonts w:ascii="Calibri" w:hAnsi="Calibri" w:cs="Calibri"/>
                <w:color w:val="000000" w:themeColor="text1"/>
                <w:lang w:val="en-US"/>
              </w:rPr>
              <w:lastRenderedPageBreak/>
              <w:t>X</w:t>
            </w: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672BF309">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4AF0343" w:rsidR="008A4685" w:rsidRPr="00CF2E7C" w:rsidRDefault="65F2D07B" w:rsidP="00CF2E7C">
            <w:pPr>
              <w:rPr>
                <w:rStyle w:val="normaltextrun"/>
                <w:rFonts w:ascii="Calibri" w:hAnsi="Calibri" w:cs="Calibri"/>
                <w:color w:val="000000"/>
                <w:sz w:val="22"/>
                <w:szCs w:val="22"/>
                <w:shd w:val="clear" w:color="auto" w:fill="FFFFFF"/>
                <w:lang w:val="en-US"/>
              </w:rPr>
            </w:pPr>
            <w:r w:rsidRPr="672BF309">
              <w:rPr>
                <w:rStyle w:val="normaltextrun"/>
                <w:rFonts w:ascii="Calibri" w:hAnsi="Calibri" w:cs="Calibri"/>
                <w:color w:val="000000" w:themeColor="text1"/>
                <w:sz w:val="22"/>
                <w:szCs w:val="22"/>
                <w:lang w:val="en-US"/>
              </w:rPr>
              <w:t>X</w:t>
            </w: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672BF309">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672BF309">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487F9D2F" w:rsidR="0036671B" w:rsidRPr="00CF2E7C" w:rsidRDefault="76E01BF9" w:rsidP="00CF2E7C">
            <w:r w:rsidRPr="672BF309">
              <w:rPr>
                <w:rFonts w:ascii="Calibri" w:eastAsia="Calibri" w:hAnsi="Calibri" w:cs="Calibri"/>
                <w:lang w:val="en-US"/>
              </w:rPr>
              <w:t>The policy tool does not specify any exclusion or debarment grounds based on climate-related obligations.</w:t>
            </w:r>
            <w:r w:rsidR="0036671B">
              <w:br/>
            </w:r>
            <w:r w:rsidRPr="672BF309">
              <w:rPr>
                <w:rFonts w:ascii="Calibri" w:eastAsia="Calibri" w:hAnsi="Calibri" w:cs="Calibri"/>
                <w:lang w:val="en-US"/>
              </w:rPr>
              <w:t xml:space="preserve"> </w:t>
            </w:r>
            <w:r w:rsidRPr="00B0779F">
              <w:rPr>
                <w:rFonts w:ascii="Calibri" w:eastAsia="Calibri" w:hAnsi="Calibri" w:cs="Calibri"/>
                <w:highlight w:val="yellow"/>
                <w:lang w:val="en-US"/>
                <w:rPrChange w:id="37" w:author="Chudhary, Rayan" w:date="2025-08-22T17:49:00Z" w16du:dateUtc="2025-08-22T15:49:00Z">
                  <w:rPr>
                    <w:rFonts w:ascii="Calibri" w:eastAsia="Calibri" w:hAnsi="Calibri" w:cs="Calibri"/>
                    <w:lang w:val="en-US"/>
                  </w:rPr>
                </w:rPrChange>
              </w:rPr>
              <w:t>Article 37,</w:t>
            </w:r>
            <w:r w:rsidRPr="672BF309">
              <w:rPr>
                <w:rFonts w:ascii="Calibri" w:eastAsia="Calibri" w:hAnsi="Calibri" w:cs="Calibri"/>
                <w:lang w:val="en-US"/>
              </w:rPr>
              <w:t xml:space="preserve"> which governs public procurement, mandates environmental clauses in contracts but does not define penalties or exclusion rules for non-compliant suppliers at the selection stage.</w:t>
            </w:r>
          </w:p>
        </w:tc>
      </w:tr>
    </w:tbl>
    <w:p w14:paraId="5E791363" w14:textId="77777777" w:rsidR="00C85DD9" w:rsidRDefault="00C85DD9"/>
    <w:p w14:paraId="4DC6C8F2" w14:textId="6966DF3C" w:rsidR="00C85DD9" w:rsidRDefault="005E50FD" w:rsidP="00C85DD9">
      <w:pPr>
        <w:pStyle w:val="Titre2"/>
      </w:pPr>
      <w:bookmarkStart w:id="38" w:name="_Toc198223618"/>
      <w:r>
        <w:t xml:space="preserve">Section 3.6: </w:t>
      </w:r>
      <w:r w:rsidR="00C85DD9">
        <w:t>Qualification or Selection Criteria</w:t>
      </w:r>
      <w:bookmarkEnd w:id="38"/>
    </w:p>
    <w:tbl>
      <w:tblPr>
        <w:tblStyle w:val="Grilledutableau"/>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672BF309">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672BF309">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672BF309">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62EA57D4" w:rsidR="008A4685" w:rsidRPr="00CF2E7C" w:rsidRDefault="6D9882CF" w:rsidP="00CF2E7C">
            <w:pPr>
              <w:rPr>
                <w:rStyle w:val="normaltextrun"/>
                <w:rFonts w:ascii="Calibri" w:hAnsi="Calibri" w:cs="Calibri"/>
                <w:color w:val="000000"/>
                <w:shd w:val="clear" w:color="auto" w:fill="FFFFFF"/>
                <w:lang w:val="en-US"/>
              </w:rPr>
            </w:pPr>
            <w:r w:rsidRPr="672BF309">
              <w:rPr>
                <w:rStyle w:val="normaltextrun"/>
                <w:rFonts w:ascii="Calibri" w:hAnsi="Calibri" w:cs="Calibri"/>
                <w:color w:val="000000" w:themeColor="text1"/>
                <w:lang w:val="en-US"/>
              </w:rPr>
              <w:t>X</w:t>
            </w: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672BF309">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1D3CE19A" w:rsidR="008A4685" w:rsidRPr="00CF2E7C" w:rsidRDefault="4DFC6A6B" w:rsidP="00CF2E7C">
            <w:pPr>
              <w:rPr>
                <w:rStyle w:val="normaltextrun"/>
                <w:rFonts w:ascii="Calibri" w:hAnsi="Calibri" w:cs="Calibri"/>
                <w:color w:val="000000"/>
                <w:shd w:val="clear" w:color="auto" w:fill="FFFFFF"/>
                <w:lang w:val="en-US"/>
              </w:rPr>
            </w:pPr>
            <w:r w:rsidRPr="672BF309">
              <w:rPr>
                <w:rStyle w:val="normaltextrun"/>
                <w:rFonts w:ascii="Calibri" w:hAnsi="Calibri" w:cs="Calibri"/>
                <w:color w:val="000000" w:themeColor="text1"/>
                <w:lang w:val="en-US"/>
              </w:rPr>
              <w:t>X</w:t>
            </w: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672BF309">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2EE7F5A" w:rsidR="008A4685" w:rsidRPr="00CF2E7C" w:rsidRDefault="4DFC6A6B" w:rsidP="00CF2E7C">
            <w:pPr>
              <w:rPr>
                <w:rStyle w:val="normaltextrun"/>
                <w:rFonts w:ascii="Calibri" w:hAnsi="Calibri" w:cs="Calibri"/>
                <w:color w:val="000000"/>
                <w:shd w:val="clear" w:color="auto" w:fill="FFFFFF"/>
                <w:lang w:val="en-US"/>
              </w:rPr>
            </w:pPr>
            <w:r w:rsidRPr="672BF309">
              <w:rPr>
                <w:rStyle w:val="normaltextrun"/>
                <w:rFonts w:ascii="Calibri" w:hAnsi="Calibri" w:cs="Calibri"/>
                <w:color w:val="000000" w:themeColor="text1"/>
                <w:lang w:val="en-US"/>
              </w:rPr>
              <w:t>X</w:t>
            </w: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672BF309">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58866AB7" w:rsidR="008A4685" w:rsidRPr="00CF2E7C" w:rsidRDefault="282F4296" w:rsidP="00CF2E7C">
            <w:pPr>
              <w:rPr>
                <w:rStyle w:val="normaltextrun"/>
                <w:rFonts w:ascii="Calibri" w:hAnsi="Calibri" w:cs="Calibri"/>
                <w:color w:val="000000"/>
                <w:shd w:val="clear" w:color="auto" w:fill="FFFFFF"/>
                <w:lang w:val="en-US"/>
              </w:rPr>
            </w:pPr>
            <w:r w:rsidRPr="672BF309">
              <w:rPr>
                <w:rStyle w:val="normaltextrun"/>
                <w:rFonts w:ascii="Calibri" w:hAnsi="Calibri" w:cs="Calibri"/>
                <w:color w:val="000000" w:themeColor="text1"/>
                <w:lang w:val="en-US"/>
              </w:rPr>
              <w:t>X</w:t>
            </w: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672BF309">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60490C24" w:rsidR="008A4685" w:rsidRPr="00CF2E7C" w:rsidRDefault="282F4296" w:rsidP="00CF2E7C">
            <w:pPr>
              <w:rPr>
                <w:rStyle w:val="normaltextrun"/>
                <w:rFonts w:ascii="Calibri" w:hAnsi="Calibri" w:cs="Calibri"/>
                <w:color w:val="000000"/>
                <w:shd w:val="clear" w:color="auto" w:fill="FFFFFF"/>
                <w:lang w:val="en-US"/>
              </w:rPr>
            </w:pPr>
            <w:r w:rsidRPr="672BF309">
              <w:rPr>
                <w:rStyle w:val="normaltextrun"/>
                <w:rFonts w:ascii="Calibri" w:hAnsi="Calibri" w:cs="Calibri"/>
                <w:color w:val="000000" w:themeColor="text1"/>
                <w:lang w:val="en-US"/>
              </w:rPr>
              <w:t>X</w:t>
            </w: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672BF309">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0270637C" w:rsidR="008A4685" w:rsidRPr="00CF2E7C" w:rsidRDefault="5ADEB5E0" w:rsidP="00CF2E7C">
            <w:pPr>
              <w:rPr>
                <w:rStyle w:val="normaltextrun"/>
                <w:rFonts w:ascii="Calibri" w:hAnsi="Calibri" w:cs="Calibri"/>
                <w:color w:val="000000"/>
                <w:shd w:val="clear" w:color="auto" w:fill="FFFFFF"/>
                <w:lang w:val="en-US"/>
              </w:rPr>
            </w:pPr>
            <w:r w:rsidRPr="672BF309">
              <w:rPr>
                <w:rStyle w:val="normaltextrun"/>
                <w:rFonts w:ascii="Calibri" w:hAnsi="Calibri" w:cs="Calibri"/>
                <w:color w:val="000000" w:themeColor="text1"/>
                <w:lang w:val="en-US"/>
              </w:rPr>
              <w:t>X</w:t>
            </w: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672BF309">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552561F6" w:rsidR="008A4685" w:rsidRPr="00CF2E7C" w:rsidRDefault="5ADEB5E0" w:rsidP="00CF2E7C">
            <w:pPr>
              <w:rPr>
                <w:rStyle w:val="normaltextrun"/>
                <w:rFonts w:ascii="Calibri" w:hAnsi="Calibri" w:cs="Calibri"/>
                <w:color w:val="000000"/>
                <w:shd w:val="clear" w:color="auto" w:fill="FFFFFF"/>
                <w:lang w:val="en-US"/>
              </w:rPr>
            </w:pPr>
            <w:r w:rsidRPr="672BF309">
              <w:rPr>
                <w:rStyle w:val="normaltextrun"/>
                <w:rFonts w:ascii="Calibri" w:hAnsi="Calibri" w:cs="Calibri"/>
                <w:color w:val="000000" w:themeColor="text1"/>
                <w:lang w:val="en-US"/>
              </w:rPr>
              <w:t>X</w:t>
            </w: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672BF309">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10E1F008" w:rsidR="008A4685" w:rsidRPr="00CF2E7C" w:rsidRDefault="7FC6A1EC" w:rsidP="00CF2E7C">
            <w:pPr>
              <w:rPr>
                <w:rStyle w:val="normaltextrun"/>
                <w:rFonts w:ascii="Calibri" w:hAnsi="Calibri" w:cs="Calibri"/>
                <w:color w:val="000000"/>
                <w:shd w:val="clear" w:color="auto" w:fill="FFFFFF"/>
                <w:lang w:val="en-US"/>
              </w:rPr>
            </w:pPr>
            <w:r w:rsidRPr="672BF309">
              <w:rPr>
                <w:rStyle w:val="normaltextrun"/>
                <w:rFonts w:ascii="Calibri" w:hAnsi="Calibri" w:cs="Calibri"/>
                <w:color w:val="000000" w:themeColor="text1"/>
                <w:lang w:val="en-US"/>
              </w:rPr>
              <w:t>X</w:t>
            </w: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672BF309">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lastRenderedPageBreak/>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5AFBC1DB" w:rsidR="008A4685" w:rsidRPr="00CF2E7C" w:rsidRDefault="7FC6A1EC" w:rsidP="00CF2E7C">
            <w:pPr>
              <w:rPr>
                <w:rStyle w:val="normaltextrun"/>
                <w:rFonts w:ascii="Calibri" w:hAnsi="Calibri" w:cs="Calibri"/>
                <w:color w:val="000000"/>
                <w:shd w:val="clear" w:color="auto" w:fill="FFFFFF"/>
                <w:lang w:val="en-US"/>
              </w:rPr>
            </w:pPr>
            <w:r w:rsidRPr="672BF309">
              <w:rPr>
                <w:rStyle w:val="normaltextrun"/>
                <w:rFonts w:ascii="Calibri" w:hAnsi="Calibri" w:cs="Calibri"/>
                <w:color w:val="000000" w:themeColor="text1"/>
                <w:lang w:val="en-US"/>
              </w:rPr>
              <w:t>X</w:t>
            </w: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672BF309">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685F736B" w:rsidR="008A4685" w:rsidRPr="00CF2E7C" w:rsidRDefault="135FAD92" w:rsidP="00CF2E7C">
            <w:pPr>
              <w:rPr>
                <w:rStyle w:val="normaltextrun"/>
                <w:rFonts w:ascii="Calibri" w:hAnsi="Calibri" w:cs="Calibri"/>
                <w:color w:val="000000"/>
                <w:shd w:val="clear" w:color="auto" w:fill="FFFFFF"/>
                <w:lang w:val="en-US"/>
              </w:rPr>
            </w:pPr>
            <w:r w:rsidRPr="672BF309">
              <w:rPr>
                <w:rStyle w:val="normaltextrun"/>
                <w:rFonts w:ascii="Calibri" w:hAnsi="Calibri" w:cs="Calibri"/>
                <w:color w:val="000000" w:themeColor="text1"/>
                <w:lang w:val="en-US"/>
              </w:rPr>
              <w:t>X</w:t>
            </w:r>
          </w:p>
        </w:tc>
      </w:tr>
      <w:tr w:rsidR="00CD5934" w:rsidRPr="00CF2E7C" w14:paraId="2ECA33F3" w14:textId="77777777" w:rsidTr="672BF309">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672BF309">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4BB7948" w14:textId="4C33B972" w:rsidR="00CD5934" w:rsidRPr="00CF2E7C" w:rsidRDefault="1314FA29" w:rsidP="672BF309">
            <w:pPr>
              <w:spacing w:before="240" w:after="240"/>
              <w:rPr>
                <w:rFonts w:ascii="Calibri" w:eastAsia="Calibri" w:hAnsi="Calibri" w:cs="Calibri"/>
                <w:sz w:val="22"/>
                <w:szCs w:val="22"/>
                <w:lang w:val="en-US"/>
              </w:rPr>
            </w:pPr>
            <w:r w:rsidRPr="672BF309">
              <w:rPr>
                <w:rFonts w:ascii="Calibri" w:eastAsia="Calibri" w:hAnsi="Calibri" w:cs="Calibri"/>
                <w:sz w:val="22"/>
                <w:szCs w:val="22"/>
                <w:lang w:val="en-US"/>
              </w:rPr>
              <w:t xml:space="preserve">While not legally required, </w:t>
            </w:r>
            <w:r w:rsidRPr="00B0779F">
              <w:rPr>
                <w:rFonts w:ascii="Calibri" w:eastAsia="Calibri" w:hAnsi="Calibri" w:cs="Calibri"/>
                <w:sz w:val="22"/>
                <w:szCs w:val="22"/>
                <w:highlight w:val="yellow"/>
                <w:lang w:val="en-US"/>
                <w:rPrChange w:id="39" w:author="Chudhary, Rayan" w:date="2025-08-22T17:49:00Z" w16du:dateUtc="2025-08-22T15:49:00Z">
                  <w:rPr>
                    <w:rFonts w:ascii="Calibri" w:eastAsia="Calibri" w:hAnsi="Calibri" w:cs="Calibri"/>
                    <w:sz w:val="22"/>
                    <w:szCs w:val="22"/>
                    <w:lang w:val="en-US"/>
                  </w:rPr>
                </w:rPrChange>
              </w:rPr>
              <w:t>Article 37</w:t>
            </w:r>
            <w:r w:rsidRPr="672BF309">
              <w:rPr>
                <w:rFonts w:ascii="Calibri" w:eastAsia="Calibri" w:hAnsi="Calibri" w:cs="Calibri"/>
                <w:sz w:val="22"/>
                <w:szCs w:val="22"/>
                <w:lang w:val="en-US"/>
              </w:rPr>
              <w:t xml:space="preserve"> of the policy tool  promotes the use of climate-aligned selection criteria in public procurement. It supports prioritizing suppliers based on:</w:t>
            </w:r>
          </w:p>
          <w:p w14:paraId="4BA8ED6B" w14:textId="4FAE8358" w:rsidR="00CD5934" w:rsidRPr="00CF2E7C" w:rsidRDefault="1314FA29" w:rsidP="672BF309">
            <w:pPr>
              <w:pStyle w:val="Paragraphedeliste"/>
              <w:numPr>
                <w:ilvl w:val="0"/>
                <w:numId w:val="2"/>
              </w:numPr>
              <w:spacing w:before="240" w:after="240"/>
              <w:rPr>
                <w:rFonts w:ascii="Calibri" w:eastAsia="Calibri" w:hAnsi="Calibri" w:cs="Calibri"/>
                <w:sz w:val="22"/>
                <w:szCs w:val="22"/>
                <w:lang w:val="en-US"/>
              </w:rPr>
            </w:pPr>
            <w:r w:rsidRPr="672BF309">
              <w:rPr>
                <w:rFonts w:ascii="Calibri" w:eastAsia="Calibri" w:hAnsi="Calibri" w:cs="Calibri"/>
                <w:sz w:val="22"/>
                <w:szCs w:val="22"/>
                <w:lang w:val="en-US"/>
              </w:rPr>
              <w:t>Environmental management capabilities</w:t>
            </w:r>
          </w:p>
          <w:p w14:paraId="522F6142" w14:textId="21D7EA4C" w:rsidR="00CD5934" w:rsidRPr="00CF2E7C" w:rsidRDefault="1314FA29" w:rsidP="672BF309">
            <w:pPr>
              <w:pStyle w:val="Paragraphedeliste"/>
              <w:numPr>
                <w:ilvl w:val="0"/>
                <w:numId w:val="2"/>
              </w:numPr>
              <w:spacing w:before="240" w:after="240"/>
              <w:rPr>
                <w:rFonts w:ascii="Calibri" w:eastAsia="Calibri" w:hAnsi="Calibri" w:cs="Calibri"/>
                <w:sz w:val="22"/>
                <w:szCs w:val="22"/>
                <w:lang w:val="en-US"/>
              </w:rPr>
            </w:pPr>
            <w:r w:rsidRPr="672BF309">
              <w:rPr>
                <w:rFonts w:ascii="Calibri" w:eastAsia="Calibri" w:hAnsi="Calibri" w:cs="Calibri"/>
                <w:sz w:val="22"/>
                <w:szCs w:val="22"/>
                <w:lang w:val="en-US"/>
              </w:rPr>
              <w:t>Relevant climate-related experience</w:t>
            </w:r>
          </w:p>
          <w:p w14:paraId="1F1EBDC2" w14:textId="346A860B" w:rsidR="00CD5934" w:rsidRPr="00CF2E7C" w:rsidRDefault="1314FA29" w:rsidP="672BF309">
            <w:pPr>
              <w:pStyle w:val="Paragraphedeliste"/>
              <w:numPr>
                <w:ilvl w:val="0"/>
                <w:numId w:val="2"/>
              </w:numPr>
              <w:spacing w:before="240" w:after="240"/>
              <w:rPr>
                <w:rFonts w:ascii="Calibri" w:eastAsia="Calibri" w:hAnsi="Calibri" w:cs="Calibri"/>
                <w:sz w:val="22"/>
                <w:szCs w:val="22"/>
                <w:lang w:val="en-US"/>
              </w:rPr>
            </w:pPr>
            <w:r w:rsidRPr="672BF309">
              <w:rPr>
                <w:rFonts w:ascii="Calibri" w:eastAsia="Calibri" w:hAnsi="Calibri" w:cs="Calibri"/>
                <w:sz w:val="22"/>
                <w:szCs w:val="22"/>
                <w:lang w:val="en-US"/>
              </w:rPr>
              <w:t>Commitments (e.g., net zero, transition plans)</w:t>
            </w:r>
          </w:p>
          <w:p w14:paraId="18A99674" w14:textId="54E403DC" w:rsidR="00CD5934" w:rsidRPr="00CF2E7C" w:rsidRDefault="1314FA29" w:rsidP="672BF309">
            <w:pPr>
              <w:pStyle w:val="Paragraphedeliste"/>
              <w:numPr>
                <w:ilvl w:val="0"/>
                <w:numId w:val="2"/>
              </w:numPr>
              <w:spacing w:before="240" w:after="240"/>
              <w:rPr>
                <w:rFonts w:ascii="Calibri" w:eastAsia="Calibri" w:hAnsi="Calibri" w:cs="Calibri"/>
                <w:sz w:val="22"/>
                <w:szCs w:val="22"/>
                <w:shd w:val="clear" w:color="auto" w:fill="FFFFFF"/>
                <w:lang w:val="en-US"/>
              </w:rPr>
            </w:pPr>
            <w:r w:rsidRPr="672BF309">
              <w:rPr>
                <w:rFonts w:ascii="Calibri" w:eastAsia="Calibri" w:hAnsi="Calibri" w:cs="Calibri"/>
                <w:sz w:val="22"/>
                <w:szCs w:val="22"/>
                <w:lang w:val="en-US"/>
              </w:rPr>
              <w:t>Participation in recognized sustainability initiatives</w:t>
            </w:r>
          </w:p>
        </w:tc>
      </w:tr>
    </w:tbl>
    <w:p w14:paraId="738531E1" w14:textId="77777777" w:rsidR="00A42235" w:rsidRDefault="00A42235"/>
    <w:p w14:paraId="00BDD29E" w14:textId="4B48AD1F" w:rsidR="00A42235" w:rsidRDefault="005E50FD" w:rsidP="00A42235">
      <w:pPr>
        <w:pStyle w:val="Titre2"/>
      </w:pPr>
      <w:bookmarkStart w:id="40" w:name="_Toc198223619"/>
      <w:r>
        <w:t xml:space="preserve">Section 3.7: </w:t>
      </w:r>
      <w:r w:rsidR="00A42235">
        <w:t>Technical specifications</w:t>
      </w:r>
      <w:bookmarkEnd w:id="40"/>
    </w:p>
    <w:tbl>
      <w:tblPr>
        <w:tblStyle w:val="Grilledutableau"/>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672BF309">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672BF309">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672BF309">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6A5EAC25" w:rsidR="008A4685" w:rsidRPr="00CF2E7C" w:rsidRDefault="13243AE9" w:rsidP="00CF2E7C">
            <w:pPr>
              <w:rPr>
                <w:rStyle w:val="normaltextrun"/>
                <w:rFonts w:ascii="Calibri" w:hAnsi="Calibri" w:cs="Calibri"/>
                <w:color w:val="000000"/>
                <w:shd w:val="clear" w:color="auto" w:fill="FFFFFF"/>
                <w:lang w:val="en-US"/>
              </w:rPr>
            </w:pPr>
            <w:r w:rsidRPr="672BF309">
              <w:rPr>
                <w:rStyle w:val="normaltextrun"/>
                <w:rFonts w:ascii="Calibri" w:hAnsi="Calibri" w:cs="Calibri"/>
                <w:color w:val="000000" w:themeColor="text1"/>
                <w:lang w:val="en-US"/>
              </w:rPr>
              <w:t>X</w:t>
            </w: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672BF309">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3E8B198A" w:rsidR="008A4685" w:rsidRPr="00CF2E7C" w:rsidRDefault="13243AE9" w:rsidP="00CF2E7C">
            <w:pPr>
              <w:rPr>
                <w:rStyle w:val="normaltextrun"/>
                <w:rFonts w:ascii="Calibri" w:hAnsi="Calibri" w:cs="Calibri"/>
                <w:color w:val="000000"/>
                <w:shd w:val="clear" w:color="auto" w:fill="FFFFFF"/>
                <w:lang w:val="en-US"/>
              </w:rPr>
            </w:pPr>
            <w:r w:rsidRPr="672BF309">
              <w:rPr>
                <w:rStyle w:val="normaltextrun"/>
                <w:rFonts w:ascii="Calibri" w:hAnsi="Calibri" w:cs="Calibri"/>
                <w:color w:val="000000" w:themeColor="text1"/>
                <w:lang w:val="en-US"/>
              </w:rPr>
              <w:t>X</w:t>
            </w: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672BF309">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545CE63B" w:rsidR="008A4685" w:rsidRPr="00CF2E7C" w:rsidRDefault="3B87328C" w:rsidP="00CF2E7C">
            <w:pPr>
              <w:rPr>
                <w:rStyle w:val="normaltextrun"/>
                <w:rFonts w:ascii="Calibri" w:hAnsi="Calibri" w:cs="Calibri"/>
                <w:color w:val="000000"/>
                <w:shd w:val="clear" w:color="auto" w:fill="FFFFFF"/>
                <w:lang w:val="en-US"/>
              </w:rPr>
            </w:pPr>
            <w:r w:rsidRPr="672BF309">
              <w:rPr>
                <w:rStyle w:val="normaltextrun"/>
                <w:rFonts w:ascii="Calibri" w:hAnsi="Calibri" w:cs="Calibri"/>
                <w:color w:val="000000" w:themeColor="text1"/>
                <w:lang w:val="en-US"/>
              </w:rPr>
              <w:t>X</w:t>
            </w: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672BF309">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649537EC" w:rsidR="008A4685" w:rsidRPr="00CF2E7C" w:rsidRDefault="15532DD6" w:rsidP="00CF2E7C">
            <w:pPr>
              <w:rPr>
                <w:rStyle w:val="normaltextrun"/>
                <w:rFonts w:ascii="Calibri" w:hAnsi="Calibri" w:cs="Calibri"/>
                <w:color w:val="000000"/>
                <w:shd w:val="clear" w:color="auto" w:fill="FFFFFF"/>
                <w:lang w:val="en-US"/>
              </w:rPr>
            </w:pPr>
            <w:r w:rsidRPr="672BF309">
              <w:rPr>
                <w:rStyle w:val="normaltextrun"/>
                <w:rFonts w:ascii="Calibri" w:hAnsi="Calibri" w:cs="Calibri"/>
                <w:color w:val="000000" w:themeColor="text1"/>
                <w:lang w:val="en-US"/>
              </w:rPr>
              <w:t>X</w:t>
            </w:r>
          </w:p>
        </w:tc>
      </w:tr>
      <w:tr w:rsidR="008D5150" w:rsidRPr="00CF2E7C" w14:paraId="7F082239" w14:textId="77777777" w:rsidTr="672BF309">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1DD0F613" w:rsidR="008A4685" w:rsidRPr="00CF2E7C" w:rsidRDefault="5D337C29" w:rsidP="00CF2E7C">
            <w:pPr>
              <w:rPr>
                <w:rStyle w:val="normaltextrun"/>
                <w:rFonts w:ascii="Calibri" w:hAnsi="Calibri" w:cs="Calibri"/>
                <w:color w:val="000000"/>
                <w:shd w:val="clear" w:color="auto" w:fill="FFFFFF"/>
                <w:lang w:val="en-US"/>
              </w:rPr>
            </w:pPr>
            <w:r w:rsidRPr="672BF309">
              <w:rPr>
                <w:rStyle w:val="normaltextrun"/>
                <w:rFonts w:ascii="Calibri" w:hAnsi="Calibri" w:cs="Calibri"/>
                <w:color w:val="000000" w:themeColor="text1"/>
                <w:lang w:val="en-US"/>
              </w:rPr>
              <w:t>X</w:t>
            </w: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672BF309">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C44CF9A" w:rsidR="008A4685" w:rsidRPr="00CF2E7C" w:rsidRDefault="5D337C29" w:rsidP="00CF2E7C">
            <w:pPr>
              <w:rPr>
                <w:rStyle w:val="normaltextrun"/>
                <w:rFonts w:ascii="Calibri" w:hAnsi="Calibri" w:cs="Calibri"/>
                <w:color w:val="000000"/>
                <w:shd w:val="clear" w:color="auto" w:fill="FFFFFF"/>
                <w:lang w:val="en-US"/>
              </w:rPr>
            </w:pPr>
            <w:r w:rsidRPr="672BF309">
              <w:rPr>
                <w:rStyle w:val="normaltextrun"/>
                <w:rFonts w:ascii="Calibri" w:hAnsi="Calibri" w:cs="Calibri"/>
                <w:color w:val="000000" w:themeColor="text1"/>
                <w:lang w:val="en-US"/>
              </w:rPr>
              <w:t>X</w:t>
            </w: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672BF309">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67668363" w:rsidR="008A4685" w:rsidRPr="00CF2E7C" w:rsidRDefault="5D337C29" w:rsidP="00CF2E7C">
            <w:pPr>
              <w:rPr>
                <w:rStyle w:val="normaltextrun"/>
                <w:rFonts w:ascii="Calibri" w:hAnsi="Calibri" w:cs="Calibri"/>
                <w:color w:val="000000"/>
                <w:shd w:val="clear" w:color="auto" w:fill="FFFFFF"/>
                <w:lang w:val="en-US"/>
              </w:rPr>
            </w:pPr>
            <w:r w:rsidRPr="672BF309">
              <w:rPr>
                <w:rStyle w:val="normaltextrun"/>
                <w:rFonts w:ascii="Calibri" w:hAnsi="Calibri" w:cs="Calibri"/>
                <w:color w:val="000000" w:themeColor="text1"/>
                <w:lang w:val="en-US"/>
              </w:rPr>
              <w:t>X</w:t>
            </w: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672BF309">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5A35A55A" w:rsidR="008A4685" w:rsidRPr="00CF2E7C" w:rsidRDefault="375E147D" w:rsidP="00CF2E7C">
            <w:pPr>
              <w:rPr>
                <w:rStyle w:val="normaltextrun"/>
                <w:rFonts w:ascii="Calibri" w:hAnsi="Calibri" w:cs="Calibri"/>
                <w:color w:val="000000"/>
                <w:shd w:val="clear" w:color="auto" w:fill="FFFFFF"/>
                <w:lang w:val="en-US"/>
              </w:rPr>
            </w:pPr>
            <w:r w:rsidRPr="672BF309">
              <w:rPr>
                <w:rStyle w:val="normaltextrun"/>
                <w:rFonts w:ascii="Calibri" w:hAnsi="Calibri" w:cs="Calibri"/>
                <w:color w:val="000000" w:themeColor="text1"/>
                <w:lang w:val="en-US"/>
              </w:rPr>
              <w:t>X</w:t>
            </w: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672BF309">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lastRenderedPageBreak/>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058662BA" w:rsidR="008A4685" w:rsidRPr="00CF2E7C" w:rsidRDefault="58A73276" w:rsidP="00CF2E7C">
            <w:pPr>
              <w:rPr>
                <w:rStyle w:val="normaltextrun"/>
                <w:rFonts w:ascii="Calibri" w:hAnsi="Calibri" w:cs="Calibri"/>
                <w:color w:val="000000"/>
                <w:shd w:val="clear" w:color="auto" w:fill="FFFFFF"/>
                <w:lang w:val="en-US"/>
              </w:rPr>
            </w:pPr>
            <w:r w:rsidRPr="672BF309">
              <w:rPr>
                <w:rStyle w:val="normaltextrun"/>
                <w:rFonts w:ascii="Calibri" w:hAnsi="Calibri" w:cs="Calibri"/>
                <w:color w:val="000000" w:themeColor="text1"/>
                <w:lang w:val="en-US"/>
              </w:rPr>
              <w:t>X</w:t>
            </w: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672BF309">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w:t>
            </w:r>
            <w:proofErr w:type="spellStart"/>
            <w:r w:rsidRPr="00CF2E7C">
              <w:rPr>
                <w:rStyle w:val="normaltextrun"/>
                <w:rFonts w:ascii="Calibri" w:hAnsi="Calibri" w:cs="Calibri"/>
                <w:color w:val="000000"/>
                <w:lang w:val="en-US"/>
              </w:rPr>
              <w:t>LCA</w:t>
            </w:r>
            <w:proofErr w:type="spellEnd"/>
            <w:r w:rsidRPr="00CF2E7C">
              <w:rPr>
                <w:rStyle w:val="normaltextrun"/>
                <w:rFonts w:ascii="Calibri" w:hAnsi="Calibri" w:cs="Calibri"/>
                <w:color w:val="000000"/>
                <w:lang w:val="en-US"/>
              </w:rPr>
              <w:t>) data</w:t>
            </w:r>
          </w:p>
        </w:tc>
        <w:tc>
          <w:tcPr>
            <w:tcW w:w="1680" w:type="dxa"/>
            <w:shd w:val="clear" w:color="auto" w:fill="auto"/>
            <w:vAlign w:val="center"/>
          </w:tcPr>
          <w:p w14:paraId="4AED2B8D" w14:textId="552A4A8F" w:rsidR="008A4685" w:rsidRPr="00CF2E7C" w:rsidRDefault="58A73276" w:rsidP="00CF2E7C">
            <w:pPr>
              <w:rPr>
                <w:rStyle w:val="normaltextrun"/>
                <w:rFonts w:ascii="Calibri" w:hAnsi="Calibri" w:cs="Calibri"/>
                <w:color w:val="000000"/>
                <w:shd w:val="clear" w:color="auto" w:fill="FFFFFF"/>
                <w:lang w:val="en-US"/>
              </w:rPr>
            </w:pPr>
            <w:r w:rsidRPr="672BF309">
              <w:rPr>
                <w:rStyle w:val="normaltextrun"/>
                <w:rFonts w:ascii="Calibri" w:hAnsi="Calibri" w:cs="Calibri"/>
                <w:color w:val="000000" w:themeColor="text1"/>
                <w:lang w:val="en-US"/>
              </w:rPr>
              <w:t>X</w:t>
            </w: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672BF309">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6C5E6AD3" w:rsidR="008A4685" w:rsidRPr="00CF2E7C" w:rsidRDefault="36BFFA19" w:rsidP="00CF2E7C">
            <w:pPr>
              <w:rPr>
                <w:rStyle w:val="normaltextrun"/>
                <w:rFonts w:ascii="Calibri" w:hAnsi="Calibri" w:cs="Calibri"/>
                <w:color w:val="000000"/>
                <w:shd w:val="clear" w:color="auto" w:fill="FFFFFF"/>
                <w:lang w:val="en-US"/>
              </w:rPr>
            </w:pPr>
            <w:r w:rsidRPr="672BF309">
              <w:rPr>
                <w:rStyle w:val="normaltextrun"/>
                <w:rFonts w:ascii="Calibri" w:hAnsi="Calibri" w:cs="Calibri"/>
                <w:color w:val="000000" w:themeColor="text1"/>
                <w:lang w:val="en-US"/>
              </w:rPr>
              <w:t>X</w:t>
            </w: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672BF309">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13DE632A" w:rsidR="008A4685" w:rsidRPr="00CF2E7C" w:rsidRDefault="0767F521" w:rsidP="00CF2E7C">
            <w:pPr>
              <w:rPr>
                <w:rStyle w:val="normaltextrun"/>
                <w:rFonts w:ascii="Calibri" w:hAnsi="Calibri" w:cs="Calibri"/>
                <w:color w:val="000000"/>
                <w:shd w:val="clear" w:color="auto" w:fill="FFFFFF"/>
                <w:lang w:val="en-US"/>
              </w:rPr>
            </w:pPr>
            <w:r w:rsidRPr="672BF309">
              <w:rPr>
                <w:rStyle w:val="normaltextrun"/>
                <w:rFonts w:ascii="Calibri" w:hAnsi="Calibri" w:cs="Calibri"/>
                <w:color w:val="000000" w:themeColor="text1"/>
                <w:lang w:val="en-US"/>
              </w:rPr>
              <w:t>X</w:t>
            </w: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672BF309">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25D1EDAE" w:rsidR="008A4685" w:rsidRPr="00CF2E7C" w:rsidRDefault="4488AD22" w:rsidP="00CF2E7C">
            <w:pPr>
              <w:rPr>
                <w:rStyle w:val="normaltextrun"/>
                <w:rFonts w:ascii="Calibri" w:hAnsi="Calibri" w:cs="Calibri"/>
                <w:color w:val="000000"/>
                <w:shd w:val="clear" w:color="auto" w:fill="FFFFFF"/>
                <w:lang w:val="en-US"/>
              </w:rPr>
            </w:pPr>
            <w:r w:rsidRPr="672BF309">
              <w:rPr>
                <w:rStyle w:val="normaltextrun"/>
                <w:rFonts w:ascii="Calibri" w:hAnsi="Calibri" w:cs="Calibri"/>
                <w:color w:val="000000" w:themeColor="text1"/>
                <w:lang w:val="en-US"/>
              </w:rPr>
              <w:t>X</w:t>
            </w:r>
          </w:p>
        </w:tc>
      </w:tr>
      <w:tr w:rsidR="00483D65" w:rsidRPr="00CF2E7C" w14:paraId="521A5D25" w14:textId="77777777" w:rsidTr="672BF309">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672BF309">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275B4F85" w14:textId="60FD6545" w:rsidR="00483D65" w:rsidRPr="00CF2E7C" w:rsidRDefault="43AAD147" w:rsidP="672BF309">
            <w:pPr>
              <w:spacing w:before="240" w:after="240"/>
              <w:rPr>
                <w:rFonts w:ascii="Calibri" w:eastAsia="Calibri" w:hAnsi="Calibri" w:cs="Calibri"/>
                <w:lang w:val="en-US"/>
              </w:rPr>
            </w:pPr>
            <w:r w:rsidRPr="672BF309">
              <w:rPr>
                <w:rFonts w:ascii="Calibri" w:eastAsia="Calibri" w:hAnsi="Calibri" w:cs="Calibri"/>
                <w:lang w:val="en-US"/>
              </w:rPr>
              <w:t xml:space="preserve">Under </w:t>
            </w:r>
            <w:r w:rsidRPr="00B0779F">
              <w:rPr>
                <w:rFonts w:ascii="Calibri" w:eastAsia="Calibri" w:hAnsi="Calibri" w:cs="Calibri"/>
                <w:highlight w:val="yellow"/>
                <w:lang w:val="en-US"/>
                <w:rPrChange w:id="41" w:author="Chudhary, Rayan" w:date="2025-08-22T17:49:00Z" w16du:dateUtc="2025-08-22T15:49:00Z">
                  <w:rPr>
                    <w:rFonts w:ascii="Calibri" w:eastAsia="Calibri" w:hAnsi="Calibri" w:cs="Calibri"/>
                    <w:lang w:val="en-US"/>
                  </w:rPr>
                </w:rPrChange>
              </w:rPr>
              <w:t>Article 37</w:t>
            </w:r>
            <w:r w:rsidRPr="672BF309">
              <w:rPr>
                <w:rFonts w:ascii="Calibri" w:eastAsia="Calibri" w:hAnsi="Calibri" w:cs="Calibri"/>
                <w:lang w:val="en-US"/>
              </w:rPr>
              <w:t xml:space="preserve"> of the policy tool public buyers are required to include environmental performance criteria in procurement contracts above €100,000. While specific technical specifications are not mandated, the law recommends a wide range of climate-aligned criteria, including:</w:t>
            </w:r>
          </w:p>
          <w:p w14:paraId="5CD2DD94" w14:textId="1DC333C0" w:rsidR="00483D65" w:rsidRPr="00CF2E7C" w:rsidRDefault="43AAD147" w:rsidP="672BF309">
            <w:pPr>
              <w:pStyle w:val="Paragraphedeliste"/>
              <w:numPr>
                <w:ilvl w:val="0"/>
                <w:numId w:val="1"/>
              </w:numPr>
              <w:spacing w:before="240" w:after="240"/>
              <w:rPr>
                <w:rFonts w:ascii="Calibri" w:eastAsia="Calibri" w:hAnsi="Calibri" w:cs="Calibri"/>
                <w:lang w:val="en-US"/>
              </w:rPr>
            </w:pPr>
            <w:r w:rsidRPr="672BF309">
              <w:rPr>
                <w:rFonts w:ascii="Calibri" w:eastAsia="Calibri" w:hAnsi="Calibri" w:cs="Calibri"/>
                <w:lang w:val="en-US"/>
              </w:rPr>
              <w:t>Energy efficiency and renewable energy share</w:t>
            </w:r>
          </w:p>
          <w:p w14:paraId="061332C5" w14:textId="3A296EBC" w:rsidR="00483D65" w:rsidRPr="00CF2E7C" w:rsidRDefault="43AAD147" w:rsidP="672BF309">
            <w:pPr>
              <w:pStyle w:val="Paragraphedeliste"/>
              <w:numPr>
                <w:ilvl w:val="0"/>
                <w:numId w:val="1"/>
              </w:numPr>
              <w:spacing w:before="240" w:after="240"/>
              <w:rPr>
                <w:rFonts w:ascii="Calibri" w:eastAsia="Calibri" w:hAnsi="Calibri" w:cs="Calibri"/>
                <w:lang w:val="en-US"/>
              </w:rPr>
            </w:pPr>
            <w:r w:rsidRPr="672BF309">
              <w:rPr>
                <w:rFonts w:ascii="Calibri" w:eastAsia="Calibri" w:hAnsi="Calibri" w:cs="Calibri"/>
                <w:lang w:val="en-US"/>
              </w:rPr>
              <w:t>Carbon intensity of products or materials</w:t>
            </w:r>
          </w:p>
          <w:p w14:paraId="71796F39" w14:textId="5D14864F" w:rsidR="00483D65" w:rsidRPr="00CF2E7C" w:rsidRDefault="43AAD147" w:rsidP="672BF309">
            <w:pPr>
              <w:pStyle w:val="Paragraphedeliste"/>
              <w:numPr>
                <w:ilvl w:val="0"/>
                <w:numId w:val="1"/>
              </w:numPr>
              <w:spacing w:before="240" w:after="240"/>
              <w:rPr>
                <w:rFonts w:ascii="Calibri" w:eastAsia="Calibri" w:hAnsi="Calibri" w:cs="Calibri"/>
                <w:lang w:val="en-US"/>
              </w:rPr>
            </w:pPr>
            <w:r w:rsidRPr="672BF309">
              <w:rPr>
                <w:rFonts w:ascii="Calibri" w:eastAsia="Calibri" w:hAnsi="Calibri" w:cs="Calibri"/>
                <w:lang w:val="en-US"/>
              </w:rPr>
              <w:t>Use of recycled or bio-based content</w:t>
            </w:r>
          </w:p>
          <w:p w14:paraId="2F607E9C" w14:textId="782A2E6F" w:rsidR="00483D65" w:rsidRPr="00CF2E7C" w:rsidRDefault="43AAD147" w:rsidP="672BF309">
            <w:pPr>
              <w:pStyle w:val="Paragraphedeliste"/>
              <w:numPr>
                <w:ilvl w:val="0"/>
                <w:numId w:val="1"/>
              </w:numPr>
              <w:spacing w:before="240" w:after="240"/>
              <w:rPr>
                <w:rFonts w:ascii="Calibri" w:eastAsia="Calibri" w:hAnsi="Calibri" w:cs="Calibri"/>
                <w:lang w:val="en-US"/>
              </w:rPr>
            </w:pPr>
            <w:r w:rsidRPr="672BF309">
              <w:rPr>
                <w:rFonts w:ascii="Calibri" w:eastAsia="Calibri" w:hAnsi="Calibri" w:cs="Calibri"/>
                <w:lang w:val="en-US"/>
              </w:rPr>
              <w:t>Deployment of low-carbon technologies (e.g., EVs, heat pumps)</w:t>
            </w:r>
          </w:p>
          <w:p w14:paraId="729FB175" w14:textId="25AE35EE" w:rsidR="00483D65" w:rsidRPr="00CF2E7C" w:rsidRDefault="43AAD147" w:rsidP="672BF309">
            <w:pPr>
              <w:pStyle w:val="Paragraphedeliste"/>
              <w:numPr>
                <w:ilvl w:val="0"/>
                <w:numId w:val="1"/>
              </w:numPr>
              <w:spacing w:before="240" w:after="240"/>
              <w:rPr>
                <w:rFonts w:ascii="Calibri" w:eastAsia="Calibri" w:hAnsi="Calibri" w:cs="Calibri"/>
                <w:lang w:val="en-US"/>
              </w:rPr>
            </w:pPr>
            <w:r w:rsidRPr="672BF309">
              <w:rPr>
                <w:rFonts w:ascii="Calibri" w:eastAsia="Calibri" w:hAnsi="Calibri" w:cs="Calibri"/>
                <w:lang w:val="en-US"/>
              </w:rPr>
              <w:t>Ecolabels and life-cycle data to verify sustainability performance</w:t>
            </w:r>
          </w:p>
          <w:p w14:paraId="6121927A" w14:textId="75495056" w:rsidR="00483D65" w:rsidRPr="00CF2E7C" w:rsidRDefault="43AAD147" w:rsidP="672BF309">
            <w:pPr>
              <w:pStyle w:val="Paragraphedeliste"/>
              <w:numPr>
                <w:ilvl w:val="0"/>
                <w:numId w:val="1"/>
              </w:numPr>
              <w:spacing w:before="240" w:after="240"/>
              <w:rPr>
                <w:rFonts w:ascii="Calibri" w:eastAsia="Calibri" w:hAnsi="Calibri" w:cs="Calibri"/>
                <w:shd w:val="clear" w:color="auto" w:fill="FFFFFF"/>
                <w:lang w:val="en-US"/>
              </w:rPr>
            </w:pPr>
            <w:r w:rsidRPr="672BF309">
              <w:rPr>
                <w:rFonts w:ascii="Calibri" w:eastAsia="Calibri" w:hAnsi="Calibri" w:cs="Calibri"/>
                <w:lang w:val="en-US"/>
              </w:rPr>
              <w:t>Consideration of supply chain impacts</w:t>
            </w:r>
          </w:p>
        </w:tc>
      </w:tr>
    </w:tbl>
    <w:p w14:paraId="16B00F72" w14:textId="77777777" w:rsidR="001E7C37" w:rsidRDefault="001E7C37"/>
    <w:p w14:paraId="5ED6D64A" w14:textId="5B4704E1" w:rsidR="001E7C37" w:rsidRDefault="005E50FD" w:rsidP="001E7C37">
      <w:pPr>
        <w:pStyle w:val="Titre2"/>
      </w:pPr>
      <w:bookmarkStart w:id="42" w:name="_Toc198223620"/>
      <w:r>
        <w:t xml:space="preserve">Section 3.8: </w:t>
      </w:r>
      <w:r w:rsidR="001E7C37">
        <w:t>Contract Performance</w:t>
      </w:r>
      <w:bookmarkEnd w:id="42"/>
    </w:p>
    <w:tbl>
      <w:tblPr>
        <w:tblStyle w:val="Grilledutableau"/>
        <w:tblW w:w="10426" w:type="dxa"/>
        <w:tblLayout w:type="fixed"/>
        <w:tblLook w:val="04A0" w:firstRow="1" w:lastRow="0" w:firstColumn="1" w:lastColumn="0" w:noHBand="0" w:noVBand="1"/>
      </w:tblPr>
      <w:tblGrid>
        <w:gridCol w:w="1066"/>
        <w:gridCol w:w="4320"/>
        <w:gridCol w:w="5040"/>
      </w:tblGrid>
      <w:tr w:rsidR="009A5C4E" w14:paraId="0AAA2061" w14:textId="77777777" w:rsidTr="672BF309">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672BF309">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672BF309">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1F67194F" w:rsidR="009A5C4E" w:rsidRPr="0074258C" w:rsidRDefault="1403533C" w:rsidP="672BF309">
            <w:pPr>
              <w:rPr>
                <w:rStyle w:val="normaltextrun"/>
                <w:color w:val="000000"/>
                <w:lang w:val="en-US"/>
              </w:rPr>
            </w:pPr>
            <w:r w:rsidRPr="672BF309">
              <w:rPr>
                <w:rStyle w:val="normaltextrun"/>
                <w:color w:val="000000" w:themeColor="text1"/>
                <w:lang w:val="en-US"/>
              </w:rPr>
              <w:t>X</w:t>
            </w:r>
          </w:p>
        </w:tc>
      </w:tr>
      <w:tr w:rsidR="009A5C4E" w14:paraId="2C417858" w14:textId="77777777" w:rsidTr="672BF309">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672BF309">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672BF309">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46FA7224" w:rsidR="009A5C4E" w:rsidRPr="0074258C" w:rsidRDefault="5DD99512" w:rsidP="00CF2E7C">
            <w:r w:rsidRPr="672BF309">
              <w:rPr>
                <w:rFonts w:ascii="Calibri" w:eastAsia="Calibri" w:hAnsi="Calibri" w:cs="Calibri"/>
                <w:lang w:val="en-US"/>
              </w:rPr>
              <w:t>particularly Article 37, recommends that public contracts include performance clauses related to climate and environmental objectives (e.g. emissions, energy use, circularity).</w:t>
            </w:r>
          </w:p>
        </w:tc>
      </w:tr>
      <w:tr w:rsidR="009A5C4E" w14:paraId="41F63C81" w14:textId="77777777" w:rsidTr="672BF309">
        <w:trPr>
          <w:trHeight w:val="67"/>
        </w:trPr>
        <w:tc>
          <w:tcPr>
            <w:tcW w:w="1066" w:type="dxa"/>
            <w:vAlign w:val="center"/>
          </w:tcPr>
          <w:p w14:paraId="022E9829" w14:textId="429E14CC" w:rsidR="009A5C4E" w:rsidRPr="004A1B2A" w:rsidRDefault="004A1B2A" w:rsidP="00CF2E7C">
            <w:pPr>
              <w:rPr>
                <w:b/>
              </w:rPr>
            </w:pPr>
            <w:r>
              <w:rPr>
                <w:b/>
                <w:bCs/>
              </w:rPr>
              <w:lastRenderedPageBreak/>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672BF309">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672BF309">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6939F86F" w:rsidR="009A5C4E" w:rsidRPr="0074258C" w:rsidRDefault="6083FE65" w:rsidP="672BF309">
            <w:pPr>
              <w:rPr>
                <w:rStyle w:val="normaltextrun"/>
                <w:color w:val="000000"/>
                <w:lang w:val="en-US"/>
              </w:rPr>
            </w:pPr>
            <w:r w:rsidRPr="672BF309">
              <w:rPr>
                <w:rStyle w:val="normaltextrun"/>
                <w:color w:val="000000" w:themeColor="text1"/>
                <w:lang w:val="en-US"/>
              </w:rPr>
              <w:t>X</w:t>
            </w:r>
          </w:p>
        </w:tc>
      </w:tr>
      <w:tr w:rsidR="009A5C4E" w14:paraId="7EE5F4E5" w14:textId="77777777" w:rsidTr="672BF309">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672BF309">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672BF309">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7FB968E7" w14:textId="22AF0948" w:rsidR="009A5C4E" w:rsidRDefault="6F742C9D" w:rsidP="672BF309">
            <w:pPr>
              <w:spacing w:before="240" w:after="240"/>
              <w:rPr>
                <w:rFonts w:ascii="Mulish" w:eastAsia="Mulish" w:hAnsi="Mulish" w:cs="Mulish"/>
                <w:sz w:val="22"/>
                <w:szCs w:val="22"/>
                <w:lang w:val="en-US"/>
              </w:rPr>
            </w:pPr>
            <w:r w:rsidRPr="00B0779F">
              <w:rPr>
                <w:rFonts w:ascii="Mulish" w:eastAsia="Mulish" w:hAnsi="Mulish" w:cs="Mulish"/>
                <w:sz w:val="22"/>
                <w:szCs w:val="22"/>
                <w:highlight w:val="yellow"/>
                <w:lang w:val="en-US"/>
                <w:rPrChange w:id="43" w:author="Chudhary, Rayan" w:date="2025-08-22T17:49:00Z" w16du:dateUtc="2025-08-22T15:49:00Z">
                  <w:rPr>
                    <w:rFonts w:ascii="Mulish" w:eastAsia="Mulish" w:hAnsi="Mulish" w:cs="Mulish"/>
                    <w:sz w:val="22"/>
                    <w:szCs w:val="22"/>
                    <w:lang w:val="en-US"/>
                  </w:rPr>
                </w:rPrChange>
              </w:rPr>
              <w:t>Art. 37</w:t>
            </w:r>
            <w:r w:rsidRPr="672BF309">
              <w:rPr>
                <w:rFonts w:ascii="Mulish" w:eastAsia="Mulish" w:hAnsi="Mulish" w:cs="Mulish"/>
                <w:sz w:val="22"/>
                <w:szCs w:val="22"/>
                <w:lang w:val="en-US"/>
              </w:rPr>
              <w:t xml:space="preserve"> recommends that public buyers monitor and report on the use of environmental criteria in procurement, especially for contracts over €100,000. While reporting is not mandatory, the law encourages alignment with national climate goals.</w:t>
            </w:r>
          </w:p>
          <w:p w14:paraId="350926DD" w14:textId="2F732CE1" w:rsidR="009A5C4E" w:rsidRDefault="6F742C9D" w:rsidP="672BF309">
            <w:pPr>
              <w:spacing w:before="240" w:after="240"/>
              <w:rPr>
                <w:rFonts w:ascii="Mulish" w:eastAsia="Mulish" w:hAnsi="Mulish" w:cs="Mulish"/>
                <w:sz w:val="22"/>
                <w:szCs w:val="22"/>
                <w:shd w:val="clear" w:color="auto" w:fill="FFFFFF"/>
                <w:lang w:val="en-US"/>
              </w:rPr>
            </w:pPr>
            <w:r w:rsidRPr="672BF309">
              <w:rPr>
                <w:rFonts w:ascii="Mulish" w:eastAsia="Mulish" w:hAnsi="Mulish" w:cs="Mulish"/>
                <w:sz w:val="22"/>
                <w:szCs w:val="22"/>
                <w:lang w:val="en-US"/>
              </w:rPr>
              <w:t>A central dashboard managed by the Ministry of Economy is under development to track progress and share best practices, though no formal central publication point is yet required. Guidance is supported by ADEME.</w:t>
            </w:r>
          </w:p>
        </w:tc>
      </w:tr>
    </w:tbl>
    <w:p w14:paraId="3477D7BB" w14:textId="77777777" w:rsidR="009A5C4E" w:rsidRDefault="009A5C4E"/>
    <w:p w14:paraId="541E0FA3" w14:textId="0C01434D" w:rsidR="00950B68" w:rsidRDefault="005E50FD" w:rsidP="00950B68">
      <w:pPr>
        <w:pStyle w:val="Titre2"/>
      </w:pPr>
      <w:bookmarkStart w:id="44" w:name="_Toc198223621"/>
      <w:r>
        <w:t xml:space="preserve">Section 3.9: </w:t>
      </w:r>
      <w:r w:rsidR="00950B68">
        <w:t>Standards and Frameworks</w:t>
      </w:r>
      <w:bookmarkEnd w:id="44"/>
    </w:p>
    <w:tbl>
      <w:tblPr>
        <w:tblStyle w:val="Grilledutableau"/>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672BF309">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672BF309">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672BF309">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50C282C3" w:rsidR="007802C6" w:rsidRPr="00CF2E7C" w:rsidRDefault="2A9C6978" w:rsidP="00CF2E7C">
            <w:pPr>
              <w:rPr>
                <w:rFonts w:ascii="Calibri" w:hAnsi="Calibri" w:cs="Calibri"/>
              </w:rPr>
            </w:pPr>
            <w:r w:rsidRPr="672BF309">
              <w:rPr>
                <w:rFonts w:ascii="Calibri" w:hAnsi="Calibri" w:cs="Calibri"/>
              </w:rPr>
              <w:t>X</w:t>
            </w: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672BF309">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w:t>
            </w:r>
            <w:proofErr w:type="spellStart"/>
            <w:r w:rsidRPr="00CF2E7C">
              <w:rPr>
                <w:rStyle w:val="normaltextrun"/>
                <w:rFonts w:ascii="Calibri" w:hAnsi="Calibri" w:cs="Calibri"/>
                <w:lang w:val="en-US"/>
              </w:rPr>
              <w:t>NDC</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61E59657" w:rsidR="007802C6" w:rsidRPr="00CF2E7C" w:rsidRDefault="2A9C6978" w:rsidP="00CF2E7C">
            <w:pPr>
              <w:rPr>
                <w:rFonts w:ascii="Calibri" w:hAnsi="Calibri" w:cs="Calibri"/>
              </w:rPr>
            </w:pPr>
            <w:r w:rsidRPr="672BF309">
              <w:rPr>
                <w:rFonts w:ascii="Calibri" w:hAnsi="Calibri" w:cs="Calibri"/>
              </w:rPr>
              <w:t>X</w:t>
            </w: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672BF309">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 xml:space="preserve">3. IFRS </w:t>
            </w:r>
            <w:proofErr w:type="spellStart"/>
            <w:r w:rsidRPr="00CF2E7C">
              <w:rPr>
                <w:rStyle w:val="normaltextrun"/>
                <w:rFonts w:ascii="Calibri" w:hAnsi="Calibri" w:cs="Calibri"/>
                <w:lang w:val="en-US"/>
              </w:rPr>
              <w:t>S1</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12CFAC21" w:rsidR="007802C6" w:rsidRPr="00CF2E7C" w:rsidRDefault="6EBBAABB" w:rsidP="00CF2E7C">
            <w:pPr>
              <w:rPr>
                <w:rFonts w:ascii="Calibri" w:hAnsi="Calibri" w:cs="Calibri"/>
              </w:rPr>
            </w:pPr>
            <w:r w:rsidRPr="672BF309">
              <w:rPr>
                <w:rFonts w:ascii="Calibri" w:hAnsi="Calibri" w:cs="Calibri"/>
              </w:rPr>
              <w:t>X</w:t>
            </w:r>
          </w:p>
        </w:tc>
      </w:tr>
      <w:tr w:rsidR="007802C6" w:rsidRPr="00CF2E7C" w14:paraId="4B32851E" w14:textId="77777777" w:rsidTr="672BF309">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 xml:space="preserve">4. IFRS </w:t>
            </w:r>
            <w:proofErr w:type="spellStart"/>
            <w:r w:rsidRPr="00CF2E7C">
              <w:rPr>
                <w:rStyle w:val="normaltextrun"/>
                <w:rFonts w:ascii="Calibri" w:hAnsi="Calibri" w:cs="Calibri"/>
                <w:lang w:val="en-US"/>
              </w:rPr>
              <w:t>S2</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30812DFA" w:rsidR="007802C6" w:rsidRPr="00CF2E7C" w:rsidRDefault="6EBBAABB" w:rsidP="00CF2E7C">
            <w:pPr>
              <w:rPr>
                <w:rFonts w:ascii="Calibri" w:hAnsi="Calibri" w:cs="Calibri"/>
              </w:rPr>
            </w:pPr>
            <w:r w:rsidRPr="672BF309">
              <w:rPr>
                <w:rFonts w:ascii="Calibri" w:hAnsi="Calibri" w:cs="Calibri"/>
              </w:rPr>
              <w:t>X</w:t>
            </w:r>
          </w:p>
        </w:tc>
      </w:tr>
      <w:tr w:rsidR="007802C6" w:rsidRPr="00CF2E7C" w14:paraId="5795BDFC" w14:textId="77777777" w:rsidTr="672BF309">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w:t>
            </w:r>
            <w:proofErr w:type="spellStart"/>
            <w:r w:rsidRPr="00CF2E7C">
              <w:rPr>
                <w:rStyle w:val="normaltextrun"/>
                <w:rFonts w:ascii="Calibri" w:hAnsi="Calibri" w:cs="Calibri"/>
                <w:lang w:val="en-US"/>
              </w:rPr>
              <w:t>TCFD</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BCCFBDF" w:rsidR="007802C6" w:rsidRPr="00CF2E7C" w:rsidRDefault="6EBBAABB" w:rsidP="00CF2E7C">
            <w:pPr>
              <w:rPr>
                <w:rFonts w:ascii="Calibri" w:hAnsi="Calibri" w:cs="Calibri"/>
              </w:rPr>
            </w:pPr>
            <w:r w:rsidRPr="672BF309">
              <w:rPr>
                <w:rFonts w:ascii="Calibri" w:hAnsi="Calibri" w:cs="Calibri"/>
              </w:rPr>
              <w:t>X</w:t>
            </w:r>
          </w:p>
        </w:tc>
      </w:tr>
      <w:tr w:rsidR="007802C6" w:rsidRPr="00CF2E7C" w14:paraId="77801F5E" w14:textId="77777777" w:rsidTr="672BF309">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75D506DB" w:rsidR="007802C6" w:rsidRPr="00CF2E7C" w:rsidRDefault="2A94CA3C" w:rsidP="00CF2E7C">
            <w:pPr>
              <w:rPr>
                <w:rFonts w:ascii="Calibri" w:hAnsi="Calibri" w:cs="Calibri"/>
              </w:rPr>
            </w:pPr>
            <w:r w:rsidRPr="672BF309">
              <w:rPr>
                <w:rFonts w:ascii="Calibri" w:hAnsi="Calibri" w:cs="Calibri"/>
              </w:rPr>
              <w:t>X</w:t>
            </w:r>
          </w:p>
        </w:tc>
      </w:tr>
      <w:tr w:rsidR="007802C6" w:rsidRPr="00CF2E7C" w14:paraId="78F98BA8" w14:textId="77777777" w:rsidTr="672BF309">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067DF9F3" w:rsidR="007802C6" w:rsidRPr="00CF2E7C" w:rsidRDefault="4C43B2D8" w:rsidP="00CF2E7C">
            <w:pPr>
              <w:rPr>
                <w:rFonts w:ascii="Calibri" w:hAnsi="Calibri" w:cs="Calibri"/>
              </w:rPr>
            </w:pPr>
            <w:r w:rsidRPr="672BF309">
              <w:rPr>
                <w:rFonts w:ascii="Calibri" w:hAnsi="Calibri" w:cs="Calibri"/>
              </w:rPr>
              <w:t>X</w:t>
            </w:r>
          </w:p>
        </w:tc>
      </w:tr>
      <w:tr w:rsidR="007802C6" w:rsidRPr="00CF2E7C" w14:paraId="78D58E62" w14:textId="77777777" w:rsidTr="672BF309">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39F6211C" w:rsidR="007802C6" w:rsidRPr="00CF2E7C" w:rsidRDefault="4C43B2D8" w:rsidP="00CF2E7C">
            <w:pPr>
              <w:rPr>
                <w:rFonts w:ascii="Calibri" w:hAnsi="Calibri" w:cs="Calibri"/>
              </w:rPr>
            </w:pPr>
            <w:r w:rsidRPr="672BF309">
              <w:rPr>
                <w:rFonts w:ascii="Calibri" w:hAnsi="Calibri" w:cs="Calibri"/>
              </w:rPr>
              <w:t>X</w:t>
            </w:r>
          </w:p>
        </w:tc>
      </w:tr>
      <w:tr w:rsidR="007802C6" w:rsidRPr="00CF2E7C" w14:paraId="3435062C" w14:textId="77777777" w:rsidTr="672BF309">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47258E41" w:rsidR="007802C6" w:rsidRPr="00CF2E7C" w:rsidRDefault="4CE6BDE4" w:rsidP="00CF2E7C">
            <w:pPr>
              <w:rPr>
                <w:rFonts w:ascii="Calibri" w:hAnsi="Calibri" w:cs="Calibri"/>
              </w:rPr>
            </w:pPr>
            <w:r w:rsidRPr="672BF309">
              <w:rPr>
                <w:rFonts w:ascii="Calibri" w:hAnsi="Calibri" w:cs="Calibri"/>
              </w:rPr>
              <w:t>X</w:t>
            </w:r>
          </w:p>
        </w:tc>
      </w:tr>
      <w:tr w:rsidR="007802C6" w:rsidRPr="00CF2E7C" w14:paraId="6104E13F" w14:textId="77777777" w:rsidTr="672BF309">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23AF6181" w:rsidR="007802C6" w:rsidRPr="00CF2E7C" w:rsidRDefault="480589BA" w:rsidP="00CF2E7C">
            <w:pPr>
              <w:rPr>
                <w:rFonts w:ascii="Calibri" w:hAnsi="Calibri" w:cs="Calibri"/>
              </w:rPr>
            </w:pPr>
            <w:r w:rsidRPr="672BF309">
              <w:rPr>
                <w:rFonts w:ascii="Calibri" w:hAnsi="Calibri" w:cs="Calibri"/>
              </w:rPr>
              <w:t>X</w:t>
            </w:r>
          </w:p>
        </w:tc>
      </w:tr>
      <w:tr w:rsidR="007802C6" w:rsidRPr="00CF2E7C" w14:paraId="6F2562A5" w14:textId="77777777" w:rsidTr="672BF309">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392A7CAB" w:rsidR="007802C6" w:rsidRPr="00CF2E7C" w:rsidRDefault="21796DF8" w:rsidP="00CF2E7C">
            <w:pPr>
              <w:rPr>
                <w:rFonts w:ascii="Calibri" w:hAnsi="Calibri" w:cs="Calibri"/>
              </w:rPr>
            </w:pPr>
            <w:r w:rsidRPr="672BF309">
              <w:rPr>
                <w:rFonts w:ascii="Calibri" w:hAnsi="Calibri" w:cs="Calibri"/>
              </w:rPr>
              <w:t>X</w:t>
            </w: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672BF309">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2A9BECC" w:rsidR="007802C6" w:rsidRPr="00CF2E7C" w:rsidRDefault="376CF54B" w:rsidP="00CF2E7C">
            <w:pPr>
              <w:rPr>
                <w:rFonts w:ascii="Calibri" w:hAnsi="Calibri" w:cs="Calibri"/>
              </w:rPr>
            </w:pPr>
            <w:r w:rsidRPr="672BF309">
              <w:rPr>
                <w:rFonts w:ascii="Calibri" w:hAnsi="Calibri" w:cs="Calibri"/>
              </w:rPr>
              <w:t>X</w:t>
            </w: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672BF309">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691E1286" w:rsidR="007802C6" w:rsidRPr="00CF2E7C" w:rsidRDefault="376CF54B" w:rsidP="00CF2E7C">
            <w:pPr>
              <w:rPr>
                <w:rFonts w:ascii="Calibri" w:hAnsi="Calibri" w:cs="Calibri"/>
              </w:rPr>
            </w:pPr>
            <w:r w:rsidRPr="672BF309">
              <w:rPr>
                <w:rFonts w:ascii="Calibri" w:hAnsi="Calibri" w:cs="Calibri"/>
              </w:rPr>
              <w:t>X</w:t>
            </w: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672BF309">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4B3143E7" w:rsidR="007802C6" w:rsidRPr="00CF2E7C" w:rsidRDefault="549883BB" w:rsidP="00CF2E7C">
            <w:pPr>
              <w:rPr>
                <w:rFonts w:ascii="Calibri" w:hAnsi="Calibri" w:cs="Calibri"/>
              </w:rPr>
            </w:pPr>
            <w:r w:rsidRPr="672BF309">
              <w:rPr>
                <w:rFonts w:ascii="Calibri" w:hAnsi="Calibri" w:cs="Calibri"/>
              </w:rPr>
              <w:t>X</w:t>
            </w:r>
          </w:p>
        </w:tc>
      </w:tr>
      <w:tr w:rsidR="007802C6" w:rsidRPr="00CF2E7C" w14:paraId="4E3BACD5" w14:textId="77777777" w:rsidTr="672BF309">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06BD1D6F" w:rsidR="007802C6" w:rsidRPr="00CF2E7C" w:rsidRDefault="549883BB" w:rsidP="00CF2E7C">
            <w:pPr>
              <w:rPr>
                <w:rFonts w:ascii="Calibri" w:hAnsi="Calibri" w:cs="Calibri"/>
              </w:rPr>
            </w:pPr>
            <w:r w:rsidRPr="672BF309">
              <w:rPr>
                <w:rFonts w:ascii="Calibri" w:hAnsi="Calibri" w:cs="Calibri"/>
              </w:rPr>
              <w:t>X</w:t>
            </w:r>
          </w:p>
        </w:tc>
      </w:tr>
      <w:tr w:rsidR="007802C6" w:rsidRPr="00CF2E7C" w14:paraId="133282EC" w14:textId="77777777" w:rsidTr="672BF309">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694792F1" w:rsidR="007802C6" w:rsidRPr="00CF2E7C" w:rsidRDefault="549883BB" w:rsidP="00CF2E7C">
            <w:pPr>
              <w:rPr>
                <w:rFonts w:ascii="Calibri" w:hAnsi="Calibri" w:cs="Calibri"/>
              </w:rPr>
            </w:pPr>
            <w:r w:rsidRPr="672BF309">
              <w:rPr>
                <w:rFonts w:ascii="Calibri" w:hAnsi="Calibri" w:cs="Calibri"/>
              </w:rPr>
              <w:t>X</w:t>
            </w:r>
          </w:p>
        </w:tc>
      </w:tr>
      <w:tr w:rsidR="007802C6" w:rsidRPr="00CF2E7C" w14:paraId="3D7CA8F9" w14:textId="77777777" w:rsidTr="672BF309">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0B0C167E" w:rsidR="007802C6" w:rsidRPr="00CF2E7C" w:rsidRDefault="06911C10" w:rsidP="00CF2E7C">
            <w:pPr>
              <w:rPr>
                <w:rFonts w:ascii="Calibri" w:hAnsi="Calibri" w:cs="Calibri"/>
              </w:rPr>
            </w:pPr>
            <w:r w:rsidRPr="672BF309">
              <w:rPr>
                <w:rFonts w:ascii="Calibri" w:hAnsi="Calibri" w:cs="Calibri"/>
              </w:rPr>
              <w:t>X</w:t>
            </w:r>
          </w:p>
        </w:tc>
      </w:tr>
      <w:tr w:rsidR="007802C6" w:rsidRPr="00CF2E7C" w14:paraId="4CA31916" w14:textId="77777777" w:rsidTr="672BF309">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1C1B9FB6" w:rsidR="007802C6" w:rsidRPr="00CF2E7C" w:rsidRDefault="06911C10" w:rsidP="00CF2E7C">
            <w:pPr>
              <w:rPr>
                <w:rFonts w:ascii="Calibri" w:hAnsi="Calibri" w:cs="Calibri"/>
              </w:rPr>
            </w:pPr>
            <w:r w:rsidRPr="672BF309">
              <w:rPr>
                <w:rFonts w:ascii="Calibri" w:hAnsi="Calibri" w:cs="Calibri"/>
              </w:rPr>
              <w:t>X</w:t>
            </w:r>
          </w:p>
        </w:tc>
      </w:tr>
      <w:tr w:rsidR="007802C6" w:rsidRPr="00CF2E7C" w14:paraId="315F2CE4" w14:textId="77777777" w:rsidTr="672BF309">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 xml:space="preserve">19. </w:t>
            </w:r>
            <w:proofErr w:type="spellStart"/>
            <w:r w:rsidRPr="00CF2E7C">
              <w:rPr>
                <w:rStyle w:val="normaltextrun"/>
                <w:rFonts w:ascii="Calibri" w:hAnsi="Calibri" w:cs="Calibri"/>
                <w:lang w:val="en-US"/>
              </w:rPr>
              <w:t>EDBR</w:t>
            </w:r>
            <w:proofErr w:type="spellEnd"/>
            <w:r w:rsidRPr="00CF2E7C">
              <w:rPr>
                <w:rStyle w:val="normaltextrun"/>
                <w:rFonts w:ascii="Calibri" w:hAnsi="Calibri" w:cs="Calibri"/>
                <w:lang w:val="en-US"/>
              </w:rPr>
              <w:t xml:space="preserve">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63669E58" w:rsidR="007802C6" w:rsidRPr="00CF2E7C" w:rsidRDefault="034F9BA1" w:rsidP="00CF2E7C">
            <w:pPr>
              <w:rPr>
                <w:rFonts w:ascii="Calibri" w:hAnsi="Calibri" w:cs="Calibri"/>
              </w:rPr>
            </w:pPr>
            <w:r w:rsidRPr="672BF309">
              <w:rPr>
                <w:rFonts w:ascii="Calibri" w:hAnsi="Calibri" w:cs="Calibri"/>
              </w:rPr>
              <w:t>X</w:t>
            </w:r>
          </w:p>
        </w:tc>
      </w:tr>
      <w:tr w:rsidR="007802C6" w:rsidRPr="00CF2E7C" w14:paraId="4509F60F" w14:textId="77777777" w:rsidTr="672BF309">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D3C2995" w:rsidR="007802C6" w:rsidRPr="00CF2E7C" w:rsidRDefault="034F9BA1" w:rsidP="00CF2E7C">
            <w:pPr>
              <w:rPr>
                <w:rFonts w:ascii="Calibri" w:hAnsi="Calibri" w:cs="Calibri"/>
              </w:rPr>
            </w:pPr>
            <w:r w:rsidRPr="672BF309">
              <w:rPr>
                <w:rFonts w:ascii="Calibri" w:hAnsi="Calibri" w:cs="Calibri"/>
              </w:rPr>
              <w:t>X</w:t>
            </w:r>
          </w:p>
        </w:tc>
      </w:tr>
      <w:tr w:rsidR="007802C6" w:rsidRPr="00CF2E7C" w14:paraId="45B18270" w14:textId="77777777" w:rsidTr="672BF309">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13274A5C" w:rsidR="007802C6" w:rsidRPr="00CF2E7C" w:rsidRDefault="1D326B8C" w:rsidP="00CF2E7C">
            <w:pPr>
              <w:rPr>
                <w:rFonts w:ascii="Calibri" w:hAnsi="Calibri" w:cs="Calibri"/>
              </w:rPr>
            </w:pPr>
            <w:r w:rsidRPr="672BF309">
              <w:rPr>
                <w:rFonts w:ascii="Calibri" w:hAnsi="Calibri" w:cs="Calibri"/>
              </w:rPr>
              <w:t>X</w:t>
            </w: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672BF309">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5D883394" w:rsidR="007802C6" w:rsidRPr="00CF2E7C" w:rsidRDefault="1D326B8C" w:rsidP="00CF2E7C">
            <w:pPr>
              <w:rPr>
                <w:rFonts w:ascii="Calibri" w:hAnsi="Calibri" w:cs="Calibri"/>
              </w:rPr>
            </w:pPr>
            <w:r w:rsidRPr="672BF309">
              <w:rPr>
                <w:rFonts w:ascii="Calibri" w:hAnsi="Calibri" w:cs="Calibri"/>
              </w:rPr>
              <w:t>X</w:t>
            </w:r>
          </w:p>
        </w:tc>
      </w:tr>
      <w:tr w:rsidR="007802C6" w:rsidRPr="00CF2E7C" w14:paraId="49167C74" w14:textId="77777777" w:rsidTr="672BF309">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r>
              <w:fldChar w:fldCharType="begin"/>
            </w:r>
            <w:r>
              <w:instrText>HYPERLINK \h</w:instrText>
            </w:r>
            <w:r>
              <w:fldChar w:fldCharType="separate"/>
            </w:r>
            <w:r w:rsidRPr="00CF2E7C">
              <w:rPr>
                <w:rFonts w:ascii="Calibri" w:hAnsi="Calibri" w:cs="Calibri"/>
                <w:b/>
                <w:color w:val="7030A0"/>
                <w:u w:val="single"/>
              </w:rPr>
              <w:t>web-archived</w:t>
            </w:r>
            <w:r>
              <w:fldChar w:fldCharType="end"/>
            </w:r>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672BF309">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3E45E1BE" w14:textId="0FE92047" w:rsidR="007802C6" w:rsidRPr="00CF2E7C" w:rsidRDefault="4A6E5193" w:rsidP="672BF309">
            <w:pPr>
              <w:pStyle w:val="Paragraphedeliste"/>
              <w:numPr>
                <w:ilvl w:val="0"/>
                <w:numId w:val="4"/>
              </w:numPr>
              <w:spacing w:before="240" w:after="240"/>
              <w:rPr>
                <w:rFonts w:ascii="Calibri" w:eastAsia="Calibri" w:hAnsi="Calibri" w:cs="Calibri"/>
              </w:rPr>
            </w:pPr>
            <w:r w:rsidRPr="672BF309">
              <w:rPr>
                <w:rFonts w:ascii="Calibri" w:eastAsia="Calibri" w:hAnsi="Calibri" w:cs="Calibri"/>
              </w:rPr>
              <w:t>ADEME Base Carbone® – GHG emissions database for procurement decision-making.</w:t>
            </w:r>
          </w:p>
          <w:p w14:paraId="7EB1450E" w14:textId="6107D353" w:rsidR="007802C6" w:rsidRPr="00CF2E7C" w:rsidRDefault="4A6E5193" w:rsidP="672BF309">
            <w:pPr>
              <w:pStyle w:val="Paragraphedeliste"/>
              <w:numPr>
                <w:ilvl w:val="0"/>
                <w:numId w:val="4"/>
              </w:numPr>
              <w:spacing w:before="240" w:after="240"/>
              <w:rPr>
                <w:rFonts w:ascii="Calibri" w:eastAsia="Calibri" w:hAnsi="Calibri" w:cs="Calibri"/>
              </w:rPr>
            </w:pPr>
            <w:proofErr w:type="spellStart"/>
            <w:r w:rsidRPr="672BF309">
              <w:rPr>
                <w:rFonts w:ascii="Calibri" w:eastAsia="Calibri" w:hAnsi="Calibri" w:cs="Calibri"/>
              </w:rPr>
              <w:t>HQE</w:t>
            </w:r>
            <w:proofErr w:type="spellEnd"/>
            <w:r w:rsidRPr="672BF309">
              <w:rPr>
                <w:rFonts w:ascii="Calibri" w:eastAsia="Calibri" w:hAnsi="Calibri" w:cs="Calibri"/>
              </w:rPr>
              <w:t xml:space="preserve">, </w:t>
            </w:r>
            <w:proofErr w:type="spellStart"/>
            <w:r w:rsidRPr="672BF309">
              <w:rPr>
                <w:rFonts w:ascii="Calibri" w:eastAsia="Calibri" w:hAnsi="Calibri" w:cs="Calibri"/>
              </w:rPr>
              <w:t>E+C</w:t>
            </w:r>
            <w:proofErr w:type="spellEnd"/>
            <w:r w:rsidRPr="672BF309">
              <w:rPr>
                <w:rFonts w:ascii="Calibri" w:eastAsia="Calibri" w:hAnsi="Calibri" w:cs="Calibri"/>
              </w:rPr>
              <w:t>-, and other French eco-labels – for public construction projects.</w:t>
            </w:r>
          </w:p>
        </w:tc>
      </w:tr>
      <w:tr w:rsidR="007802C6" w:rsidRPr="00CF2E7C" w14:paraId="6723638A" w14:textId="77777777" w:rsidTr="672BF309">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r>
              <w:fldChar w:fldCharType="begin"/>
            </w:r>
            <w:r>
              <w:instrText>HYPERLINK \h</w:instrText>
            </w:r>
            <w:r>
              <w:fldChar w:fldCharType="separate"/>
            </w:r>
            <w:r w:rsidRPr="00CF2E7C">
              <w:rPr>
                <w:rFonts w:ascii="Calibri" w:hAnsi="Calibri" w:cs="Calibri"/>
                <w:b/>
                <w:color w:val="7030A0"/>
                <w:u w:val="single"/>
              </w:rPr>
              <w:t>web-archived</w:t>
            </w:r>
            <w:r>
              <w:fldChar w:fldCharType="end"/>
            </w:r>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672BF309">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8877155" w:rsidR="007802C6" w:rsidRPr="00CF2E7C" w:rsidRDefault="56842D49" w:rsidP="00CF2E7C">
            <w:pPr>
              <w:rPr>
                <w:rFonts w:ascii="Calibri" w:hAnsi="Calibri" w:cs="Calibri"/>
              </w:rPr>
            </w:pPr>
            <w:r w:rsidRPr="672BF309">
              <w:rPr>
                <w:rFonts w:ascii="Calibri" w:hAnsi="Calibri" w:cs="Calibri"/>
              </w:rPr>
              <w:t>n/a</w:t>
            </w:r>
          </w:p>
        </w:tc>
      </w:tr>
    </w:tbl>
    <w:p w14:paraId="422E378B" w14:textId="491B3973" w:rsidR="466E435B" w:rsidRDefault="466E435B">
      <w:r>
        <w:br w:type="page"/>
      </w:r>
    </w:p>
    <w:p w14:paraId="74274155" w14:textId="77777777" w:rsidR="00D4323A" w:rsidRDefault="00D4323A" w:rsidP="466E435B">
      <w:pPr>
        <w:pStyle w:val="Titre1"/>
      </w:pPr>
      <w:bookmarkStart w:id="45" w:name="_Toc198223622"/>
      <w:r>
        <w:lastRenderedPageBreak/>
        <w:t>Domain 4: Carbon Credits</w:t>
      </w:r>
      <w:bookmarkEnd w:id="45"/>
    </w:p>
    <w:p w14:paraId="25C35D8C" w14:textId="52BD279F" w:rsidR="001C0769" w:rsidRPr="001C0769" w:rsidRDefault="000428FA" w:rsidP="001C0769">
      <w:pPr>
        <w:pStyle w:val="Titre2"/>
      </w:pPr>
      <w:bookmarkStart w:id="46" w:name="_Toc198223623"/>
      <w:r>
        <w:t xml:space="preserve">Section </w:t>
      </w:r>
      <w:r w:rsidR="00B20D58">
        <w:t>4</w:t>
      </w:r>
      <w:r>
        <w:t xml:space="preserve">.1: </w:t>
      </w:r>
      <w:r w:rsidR="001C0769">
        <w:t>Who is being targeted?</w:t>
      </w:r>
      <w:bookmarkEnd w:id="46"/>
    </w:p>
    <w:tbl>
      <w:tblPr>
        <w:tblStyle w:val="Grilledutableau"/>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w:t>
            </w:r>
            <w:proofErr w:type="spellStart"/>
            <w:r w:rsidRPr="00CF2E7C">
              <w:rPr>
                <w:rFonts w:ascii="Calibri" w:hAnsi="Calibri" w:cs="Calibri"/>
              </w:rPr>
              <w:t>Q16</w:t>
            </w:r>
            <w:proofErr w:type="spellEnd"/>
            <w:r w:rsidRPr="00CF2E7C">
              <w:rPr>
                <w:rFonts w:ascii="Calibri" w:hAnsi="Calibri" w:cs="Calibri"/>
              </w:rPr>
              <w:t xml:space="preserve">,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582260"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582260" w:rsidRDefault="00092534" w:rsidP="00CF2E7C">
            <w:pPr>
              <w:rPr>
                <w:rFonts w:ascii="Calibri" w:hAnsi="Calibri" w:cs="Calibri"/>
                <w:lang w:val="fr-FR"/>
              </w:rPr>
            </w:pPr>
            <w:r w:rsidRPr="00582260">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582260" w:rsidRDefault="00092534" w:rsidP="00CF2E7C">
            <w:pPr>
              <w:rPr>
                <w:rFonts w:ascii="Calibri" w:hAnsi="Calibri" w:cs="Calibri"/>
                <w:lang w:val="fr-FR"/>
              </w:rPr>
            </w:pPr>
          </w:p>
        </w:tc>
      </w:tr>
      <w:tr w:rsidR="00092534" w:rsidRPr="00DD2579"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E91BCF" w:rsidRPr="00CF2E7C">
              <w:rPr>
                <w:rFonts w:ascii="Calibri" w:hAnsi="Calibri" w:cs="Calibri"/>
              </w:rPr>
              <w:t>4.10</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646CCB" w:rsidRPr="00CF2E7C">
              <w:rPr>
                <w:rFonts w:ascii="Calibri" w:hAnsi="Calibri" w:cs="Calibri"/>
              </w:rPr>
              <w:t>4.12</w:t>
            </w:r>
            <w:proofErr w:type="spellEnd"/>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D60275" w:rsidRPr="00CF2E7C">
              <w:rPr>
                <w:rFonts w:ascii="Calibri" w:hAnsi="Calibri" w:cs="Calibri"/>
              </w:rPr>
              <w:t>4.14</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itre2"/>
      </w:pPr>
      <w:bookmarkStart w:id="4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4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proofErr w:type="spellStart"/>
            <w:r w:rsidR="0058109E" w:rsidRPr="00CF2E7C">
              <w:rPr>
                <w:rFonts w:ascii="Calibri" w:eastAsia="Times New Roman" w:hAnsi="Calibri" w:cs="Calibri"/>
                <w:b/>
                <w:bCs/>
                <w:kern w:val="0"/>
                <w:lang w:eastAsia="en-GB"/>
                <w14:ligatures w14:val="none"/>
              </w:rPr>
              <w:t>Q4.16</w:t>
            </w:r>
            <w:proofErr w:type="spellEnd"/>
            <w:r w:rsidR="0058109E" w:rsidRPr="00CF2E7C">
              <w:rPr>
                <w:rFonts w:ascii="Calibri" w:eastAsia="Times New Roman" w:hAnsi="Calibri" w:cs="Calibri"/>
                <w:b/>
                <w:bCs/>
                <w:kern w:val="0"/>
                <w:lang w:eastAsia="en-GB"/>
                <w14:ligatures w14:val="none"/>
              </w:rPr>
              <w:t xml:space="preserve">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proofErr w:type="spellStart"/>
            <w:r w:rsidR="00182646" w:rsidRPr="00CF2E7C">
              <w:rPr>
                <w:rFonts w:ascii="Calibri" w:eastAsia="Times New Roman" w:hAnsi="Calibri" w:cs="Calibri"/>
                <w:b/>
                <w:bCs/>
                <w:kern w:val="0"/>
                <w:lang w:eastAsia="en-GB"/>
                <w14:ligatures w14:val="none"/>
              </w:rPr>
              <w:t>Q4.16</w:t>
            </w:r>
            <w:proofErr w:type="spellEnd"/>
            <w:r w:rsidR="00182646" w:rsidRPr="00CF2E7C">
              <w:rPr>
                <w:rFonts w:ascii="Calibri" w:eastAsia="Times New Roman" w:hAnsi="Calibri" w:cs="Calibri"/>
                <w:b/>
                <w:bCs/>
                <w:kern w:val="0"/>
                <w:lang w:eastAsia="en-GB"/>
                <w14:ligatures w14:val="none"/>
              </w:rPr>
              <w:t xml:space="preserve">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r w:rsidR="003C16DA">
              <w:fldChar w:fldCharType="begin"/>
            </w:r>
            <w:r w:rsidR="003C16DA">
              <w:instrText>HYPERLINK \l "_Section_4.4.1:_Criteria"</w:instrText>
            </w:r>
            <w:r w:rsidR="003C16DA">
              <w:fldChar w:fldCharType="separate"/>
            </w:r>
            <w:r w:rsidR="003C16DA" w:rsidRPr="00CF2E7C">
              <w:rPr>
                <w:rStyle w:val="Lienhypertexte"/>
                <w:rFonts w:ascii="Calibri" w:eastAsia="Times New Roman" w:hAnsi="Calibri" w:cs="Calibri"/>
                <w:kern w:val="0"/>
                <w:lang w:eastAsia="en-GB"/>
                <w14:ligatures w14:val="none"/>
              </w:rPr>
              <w:t xml:space="preserve">Section </w:t>
            </w:r>
            <w:r w:rsidR="00B20D58" w:rsidRPr="00CF2E7C">
              <w:rPr>
                <w:rStyle w:val="Lienhypertexte"/>
                <w:rFonts w:ascii="Calibri" w:eastAsia="Times New Roman" w:hAnsi="Calibri" w:cs="Calibri"/>
                <w:kern w:val="0"/>
                <w:lang w:eastAsia="en-GB"/>
                <w14:ligatures w14:val="none"/>
              </w:rPr>
              <w:t>4</w:t>
            </w:r>
            <w:r w:rsidR="004A54B3" w:rsidRPr="00CF2E7C">
              <w:rPr>
                <w:rStyle w:val="Lienhypertexte"/>
                <w:rFonts w:ascii="Calibri" w:eastAsia="Times New Roman" w:hAnsi="Calibri" w:cs="Calibri"/>
                <w:kern w:val="0"/>
                <w:lang w:eastAsia="en-GB"/>
                <w14:ligatures w14:val="none"/>
              </w:rPr>
              <w:t>.4.1</w:t>
            </w:r>
            <w:r w:rsidR="003C16DA">
              <w:fldChar w:fldCharType="end"/>
            </w:r>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r w:rsidR="003C16DA">
              <w:fldChar w:fldCharType="begin"/>
            </w:r>
            <w:r w:rsidR="003C16DA">
              <w:instrText>HYPERLINK \l "_Section_4.4.2:_Carbon"</w:instrText>
            </w:r>
            <w:r w:rsidR="003C16DA">
              <w:fldChar w:fldCharType="separate"/>
            </w:r>
            <w:r w:rsidR="003C16DA" w:rsidRPr="00CF2E7C">
              <w:rPr>
                <w:rStyle w:val="Lienhypertexte"/>
                <w:rFonts w:ascii="Calibri" w:eastAsia="Times New Roman" w:hAnsi="Calibri" w:cs="Calibri"/>
                <w:kern w:val="0"/>
                <w:lang w:eastAsia="en-GB"/>
                <w14:ligatures w14:val="none"/>
              </w:rPr>
              <w:t xml:space="preserve">Section </w:t>
            </w:r>
            <w:r w:rsidR="00B20D58" w:rsidRPr="00CF2E7C">
              <w:rPr>
                <w:rStyle w:val="Lienhypertexte"/>
                <w:rFonts w:ascii="Calibri" w:eastAsia="Times New Roman" w:hAnsi="Calibri" w:cs="Calibri"/>
                <w:kern w:val="0"/>
                <w:lang w:eastAsia="en-GB"/>
                <w14:ligatures w14:val="none"/>
              </w:rPr>
              <w:t>4</w:t>
            </w:r>
            <w:r w:rsidR="004A54B3" w:rsidRPr="00CF2E7C">
              <w:rPr>
                <w:rStyle w:val="Lienhypertexte"/>
                <w:rFonts w:ascii="Calibri" w:eastAsia="Times New Roman" w:hAnsi="Calibri" w:cs="Calibri"/>
                <w:kern w:val="0"/>
                <w:lang w:eastAsia="en-GB"/>
                <w14:ligatures w14:val="none"/>
              </w:rPr>
              <w:t>.4.2</w:t>
            </w:r>
            <w:r w:rsidR="003C16DA">
              <w:fldChar w:fldCharType="end"/>
            </w:r>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r w:rsidR="003C16DA">
              <w:fldChar w:fldCharType="begin"/>
            </w:r>
            <w:r w:rsidR="003C16DA">
              <w:instrText>HYPERLINK \l "_Section_4.4.3:_Operationalizing"</w:instrText>
            </w:r>
            <w:r w:rsidR="003C16DA">
              <w:fldChar w:fldCharType="separate"/>
            </w:r>
            <w:r w:rsidR="003C16DA" w:rsidRPr="00CF2E7C">
              <w:rPr>
                <w:rStyle w:val="Lienhypertexte"/>
                <w:rFonts w:ascii="Calibri" w:eastAsia="Times New Roman" w:hAnsi="Calibri" w:cs="Calibri"/>
                <w:kern w:val="0"/>
                <w:lang w:eastAsia="en-GB"/>
                <w14:ligatures w14:val="none"/>
              </w:rPr>
              <w:t xml:space="preserve">Section </w:t>
            </w:r>
            <w:r w:rsidR="00B20D58" w:rsidRPr="00CF2E7C">
              <w:rPr>
                <w:rStyle w:val="Lienhypertexte"/>
                <w:rFonts w:ascii="Calibri" w:eastAsia="Times New Roman" w:hAnsi="Calibri" w:cs="Calibri"/>
                <w:kern w:val="0"/>
                <w:lang w:eastAsia="en-GB"/>
                <w14:ligatures w14:val="none"/>
              </w:rPr>
              <w:t>4</w:t>
            </w:r>
            <w:r w:rsidR="004A54B3" w:rsidRPr="00CF2E7C">
              <w:rPr>
                <w:rStyle w:val="Lienhypertexte"/>
                <w:rFonts w:ascii="Calibri" w:eastAsia="Times New Roman" w:hAnsi="Calibri" w:cs="Calibri"/>
                <w:kern w:val="0"/>
                <w:lang w:eastAsia="en-GB"/>
                <w14:ligatures w14:val="none"/>
              </w:rPr>
              <w:t>.4.3</w:t>
            </w:r>
            <w:r w:rsidR="003C16DA">
              <w:fldChar w:fldCharType="end"/>
            </w:r>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r w:rsidR="003C16DA">
              <w:fldChar w:fldCharType="begin"/>
            </w:r>
            <w:r w:rsidR="003C16DA">
              <w:instrText>HYPERLINK \l "_Section_4.4.4:_Exchange"</w:instrText>
            </w:r>
            <w:r w:rsidR="003C16DA">
              <w:fldChar w:fldCharType="separate"/>
            </w:r>
            <w:r w:rsidR="003C16DA" w:rsidRPr="00CF2E7C">
              <w:rPr>
                <w:rStyle w:val="Lienhypertexte"/>
                <w:rFonts w:ascii="Calibri" w:eastAsia="Times New Roman" w:hAnsi="Calibri" w:cs="Calibri"/>
                <w:kern w:val="0"/>
                <w:lang w:eastAsia="en-GB"/>
                <w14:ligatures w14:val="none"/>
              </w:rPr>
              <w:t xml:space="preserve">Section </w:t>
            </w:r>
            <w:r w:rsidR="00B20D58" w:rsidRPr="00CF2E7C">
              <w:rPr>
                <w:rStyle w:val="Lienhypertexte"/>
                <w:rFonts w:ascii="Calibri" w:eastAsia="Times New Roman" w:hAnsi="Calibri" w:cs="Calibri"/>
                <w:kern w:val="0"/>
                <w:lang w:eastAsia="en-GB"/>
                <w14:ligatures w14:val="none"/>
              </w:rPr>
              <w:t>4</w:t>
            </w:r>
            <w:r w:rsidR="004A54B3" w:rsidRPr="00CF2E7C">
              <w:rPr>
                <w:rStyle w:val="Lienhypertexte"/>
                <w:rFonts w:ascii="Calibri" w:eastAsia="Times New Roman" w:hAnsi="Calibri" w:cs="Calibri"/>
                <w:kern w:val="0"/>
                <w:lang w:eastAsia="en-GB"/>
                <w14:ligatures w14:val="none"/>
              </w:rPr>
              <w:t>.4.4</w:t>
            </w:r>
            <w:r w:rsidR="003C16DA">
              <w:fldChar w:fldCharType="end"/>
            </w:r>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itre2"/>
      </w:pPr>
      <w:bookmarkStart w:id="48" w:name="_Toc198223625"/>
      <w:r>
        <w:t xml:space="preserve">Section </w:t>
      </w:r>
      <w:r w:rsidR="00B20D58">
        <w:t>4</w:t>
      </w:r>
      <w:r>
        <w:t xml:space="preserve">.3: </w:t>
      </w:r>
      <w:r w:rsidR="001C0769" w:rsidRPr="009C4D10">
        <w:t>Governance of Carbon Credits</w:t>
      </w:r>
      <w:bookmarkEnd w:id="4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49" w:name="_4.3.1_Governance_of"/>
            <w:bookmarkEnd w:id="4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w:t>
            </w:r>
            <w:proofErr w:type="spellStart"/>
            <w:r w:rsidRPr="00CF2E7C">
              <w:rPr>
                <w:rFonts w:ascii="Calibri" w:eastAsia="Times New Roman" w:hAnsi="Calibri" w:cs="Calibri"/>
                <w:b/>
                <w:color w:val="7030A0"/>
                <w:kern w:val="0"/>
                <w:lang w:eastAsia="en-GB"/>
                <w14:ligatures w14:val="none"/>
              </w:rPr>
              <w:t>ACR</w:t>
            </w:r>
            <w:proofErr w:type="spellEnd"/>
            <w:r w:rsidRPr="00CF2E7C">
              <w:rPr>
                <w:rFonts w:ascii="Calibri" w:eastAsia="Times New Roman" w:hAnsi="Calibri" w:cs="Calibri"/>
                <w:b/>
                <w:color w:val="7030A0"/>
                <w:kern w:val="0"/>
                <w:lang w:eastAsia="en-GB"/>
                <w14:ligatures w14:val="none"/>
              </w:rPr>
              <w:t>)</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any use of standards set by private registries identified in </w:t>
            </w:r>
            <w:proofErr w:type="spellStart"/>
            <w:r w:rsidRPr="00CF2E7C">
              <w:rPr>
                <w:rFonts w:ascii="Calibri" w:eastAsia="Times New Roman" w:hAnsi="Calibri" w:cs="Calibri"/>
                <w:kern w:val="0"/>
                <w:lang w:eastAsia="en-GB"/>
                <w14:ligatures w14:val="none"/>
              </w:rPr>
              <w:t>Q</w:t>
            </w:r>
            <w:r w:rsidR="00AC6ECF" w:rsidRPr="00CF2E7C">
              <w:rPr>
                <w:rFonts w:ascii="Calibri" w:eastAsia="Times New Roman" w:hAnsi="Calibri" w:cs="Calibri"/>
                <w:kern w:val="0"/>
                <w:lang w:eastAsia="en-GB"/>
                <w14:ligatures w14:val="none"/>
              </w:rPr>
              <w:t>4.20</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itre2"/>
        <w:rPr>
          <w:lang w:eastAsia="en-GB"/>
        </w:rPr>
      </w:pPr>
      <w:bookmarkStart w:id="50" w:name="_Toc198223626"/>
      <w:r>
        <w:rPr>
          <w:lang w:eastAsia="en-GB"/>
        </w:rPr>
        <w:t xml:space="preserve">Section 4.4: </w:t>
      </w:r>
      <w:r w:rsidR="00F01EE6">
        <w:rPr>
          <w:lang w:eastAsia="en-GB"/>
        </w:rPr>
        <w:t>Policy goal-specific questions</w:t>
      </w:r>
      <w:bookmarkEnd w:id="50"/>
    </w:p>
    <w:p w14:paraId="2A9A2B53" w14:textId="264B0D10" w:rsidR="001C0769" w:rsidRPr="009C4D10" w:rsidRDefault="001C0769" w:rsidP="00B20D58">
      <w:pPr>
        <w:pStyle w:val="Titre3"/>
        <w:rPr>
          <w:rFonts w:eastAsia="Times New Roman"/>
          <w:kern w:val="0"/>
          <w:lang w:eastAsia="en-GB"/>
          <w14:ligatures w14:val="none"/>
        </w:rPr>
      </w:pPr>
      <w:bookmarkStart w:id="51" w:name="_Section_1:_Criteria"/>
      <w:bookmarkStart w:id="52" w:name="_Toc198223627"/>
      <w:bookmarkEnd w:id="51"/>
      <w:r w:rsidRPr="77F364D2">
        <w:rPr>
          <w:rStyle w:val="Titre3Car"/>
          <w:rFonts w:cstheme="minorBidi"/>
          <w:sz w:val="24"/>
          <w:szCs w:val="24"/>
        </w:rPr>
        <w:t xml:space="preserve">Section </w:t>
      </w:r>
      <w:r w:rsidR="00B20D58">
        <w:rPr>
          <w:rStyle w:val="Titre3Car"/>
          <w:rFonts w:cstheme="minorBidi"/>
          <w:sz w:val="24"/>
          <w:szCs w:val="24"/>
        </w:rPr>
        <w:t>4</w:t>
      </w:r>
      <w:r w:rsidR="00D2196F">
        <w:rPr>
          <w:rStyle w:val="Titre3Car"/>
          <w:rFonts w:cstheme="minorBidi"/>
          <w:sz w:val="24"/>
          <w:szCs w:val="24"/>
        </w:rPr>
        <w:t>.4.</w:t>
      </w:r>
      <w:r w:rsidRPr="77F364D2">
        <w:rPr>
          <w:rStyle w:val="Titre3Car"/>
          <w:rFonts w:cstheme="minorBidi"/>
          <w:sz w:val="24"/>
          <w:szCs w:val="24"/>
        </w:rPr>
        <w:t>1: Criteria for Carbon Credits Generation and/or Eligibility</w:t>
      </w:r>
      <w:r w:rsidRPr="77F364D2">
        <w:rPr>
          <w:rStyle w:val="Titre3Car"/>
          <w:rFonts w:cstheme="minorBidi"/>
          <w:sz w:val="24"/>
          <w:szCs w:val="24"/>
          <w:lang w:val="en-US"/>
        </w:rPr>
        <w:t> </w:t>
      </w:r>
      <w:r w:rsidRPr="009C4D10">
        <w:rPr>
          <w:rFonts w:eastAsia="Times New Roman"/>
          <w:b/>
          <w:bCs/>
          <w:color w:val="000000"/>
          <w:kern w:val="0"/>
          <w:lang w:eastAsia="en-GB"/>
          <w14:ligatures w14:val="none"/>
        </w:rPr>
        <w:t> </w:t>
      </w:r>
      <w:bookmarkEnd w:id="5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 xml:space="preserve">setting the “criteria for carbon credit generation and/or eligibility” in </w:t>
            </w:r>
            <w:proofErr w:type="spellStart"/>
            <w:r w:rsidR="007449EE" w:rsidRPr="00CF2E7C">
              <w:rPr>
                <w:rFonts w:ascii="Calibri" w:eastAsia="Times New Roman" w:hAnsi="Calibri" w:cs="Calibri"/>
                <w:b/>
                <w:bCs/>
                <w:kern w:val="0"/>
                <w:lang w:eastAsia="en-GB"/>
                <w14:ligatures w14:val="none"/>
              </w:rPr>
              <w:t>Q4.16</w:t>
            </w:r>
            <w:proofErr w:type="spellEnd"/>
            <w:r w:rsidR="007449EE" w:rsidRPr="00CF2E7C">
              <w:rPr>
                <w:rFonts w:ascii="Calibri" w:eastAsia="Times New Roman" w:hAnsi="Calibri" w:cs="Calibri"/>
                <w:b/>
                <w:bCs/>
                <w:kern w:val="0"/>
                <w:lang w:eastAsia="en-GB"/>
                <w14:ligatures w14:val="none"/>
              </w:rPr>
              <w:t>.</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w:t>
            </w:r>
            <w:proofErr w:type="spellStart"/>
            <w:r w:rsidRPr="00CF2E7C">
              <w:rPr>
                <w:rFonts w:ascii="Calibri" w:eastAsia="Times New Roman" w:hAnsi="Calibri" w:cs="Calibri"/>
                <w:b/>
                <w:color w:val="7030A0"/>
                <w:kern w:val="0"/>
                <w:lang w:val="en-US" w:eastAsia="en-GB"/>
                <w14:ligatures w14:val="none"/>
              </w:rPr>
              <w:t>ICVCM</w:t>
            </w:r>
            <w:proofErr w:type="spellEnd"/>
            <w:r w:rsidRPr="00CF2E7C">
              <w:rPr>
                <w:rFonts w:ascii="Calibri" w:eastAsia="Times New Roman" w:hAnsi="Calibri" w:cs="Calibri"/>
                <w:b/>
                <w:color w:val="7030A0"/>
                <w:kern w:val="0"/>
                <w:lang w:val="en-US" w:eastAsia="en-GB"/>
                <w14:ligatures w14:val="none"/>
              </w:rPr>
              <w:t>)</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w:t>
            </w:r>
            <w:proofErr w:type="spellStart"/>
            <w:r w:rsidR="007201B1" w:rsidRPr="00CF2E7C">
              <w:rPr>
                <w:rFonts w:ascii="Calibri" w:eastAsia="Times New Roman" w:hAnsi="Calibri" w:cs="Calibri"/>
                <w:b/>
                <w:color w:val="7030A0"/>
                <w:kern w:val="0"/>
                <w:lang w:eastAsia="en-GB"/>
                <w14:ligatures w14:val="none"/>
              </w:rPr>
              <w:t>ACR</w:t>
            </w:r>
            <w:proofErr w:type="spellEnd"/>
            <w:r w:rsidR="007201B1" w:rsidRPr="00CF2E7C">
              <w:rPr>
                <w:rFonts w:ascii="Calibri" w:eastAsia="Times New Roman" w:hAnsi="Calibri" w:cs="Calibri"/>
                <w:b/>
                <w:color w:val="7030A0"/>
                <w:kern w:val="0"/>
                <w:lang w:eastAsia="en-GB"/>
                <w14:ligatures w14:val="none"/>
              </w:rPr>
              <w:t>)</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w:t>
            </w:r>
            <w:proofErr w:type="spellStart"/>
            <w:r w:rsidRPr="00CF2E7C">
              <w:rPr>
                <w:rFonts w:ascii="Calibri" w:eastAsia="Times New Roman" w:hAnsi="Calibri" w:cs="Calibri"/>
                <w:kern w:val="0"/>
                <w:lang w:eastAsia="en-GB"/>
                <w14:ligatures w14:val="none"/>
              </w:rPr>
              <w:t>CDM</w:t>
            </w:r>
            <w:proofErr w:type="spellEnd"/>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any standards referred to in </w:t>
            </w:r>
            <w:proofErr w:type="spellStart"/>
            <w:r w:rsidRPr="00CF2E7C">
              <w:rPr>
                <w:rFonts w:ascii="Calibri" w:eastAsia="Times New Roman" w:hAnsi="Calibri" w:cs="Calibri"/>
                <w:kern w:val="0"/>
                <w:lang w:eastAsia="en-GB"/>
                <w14:ligatures w14:val="none"/>
              </w:rPr>
              <w:t>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30</w:t>
            </w:r>
            <w:proofErr w:type="spellEnd"/>
            <w:r w:rsidRPr="00CF2E7C">
              <w:rPr>
                <w:rFonts w:ascii="Calibri" w:eastAsia="Times New Roman" w:hAnsi="Calibri" w:cs="Calibri"/>
                <w:kern w:val="0"/>
                <w:lang w:eastAsia="en-GB"/>
                <w14:ligatures w14:val="none"/>
              </w:rPr>
              <w:t xml:space="preserve">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29</w:t>
            </w:r>
            <w:proofErr w:type="spellEnd"/>
            <w:r w:rsidRPr="00CF2E7C">
              <w:rPr>
                <w:rFonts w:ascii="Calibri" w:eastAsia="Times New Roman" w:hAnsi="Calibri" w:cs="Calibri"/>
                <w:kern w:val="0"/>
                <w:lang w:eastAsia="en-GB"/>
                <w14:ligatures w14:val="none"/>
              </w:rPr>
              <w:t xml:space="preserve">,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29</w:t>
            </w:r>
            <w:proofErr w:type="spellEnd"/>
            <w:r w:rsidRPr="00CF2E7C">
              <w:rPr>
                <w:rFonts w:ascii="Calibri" w:eastAsia="Times New Roman" w:hAnsi="Calibri" w:cs="Calibri"/>
                <w:kern w:val="0"/>
                <w:lang w:eastAsia="en-GB"/>
                <w14:ligatures w14:val="none"/>
              </w:rPr>
              <w:t xml:space="preserve">,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xml:space="preserve"> [Please specify the minimum number of years below in </w:t>
            </w:r>
            <w:proofErr w:type="spellStart"/>
            <w:r w:rsidRPr="00CF2E7C">
              <w:rPr>
                <w:rFonts w:ascii="Calibri" w:eastAsia="Times New Roman" w:hAnsi="Calibri" w:cs="Calibri"/>
                <w:kern w:val="0"/>
                <w:lang w:val="en-US" w:eastAsia="en-GB"/>
                <w14:ligatures w14:val="none"/>
              </w:rPr>
              <w:t>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proofErr w:type="spellEnd"/>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783F69" w:rsidRPr="00CF2E7C">
              <w:rPr>
                <w:rFonts w:ascii="Calibri" w:eastAsia="Times New Roman" w:hAnsi="Calibri" w:cs="Calibri"/>
                <w:kern w:val="0"/>
                <w:lang w:eastAsia="en-GB"/>
                <w14:ligatures w14:val="none"/>
              </w:rPr>
              <w:t>4.20</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Q4.29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itre3"/>
        <w:rPr>
          <w:rFonts w:eastAsia="Times New Roman"/>
          <w:kern w:val="0"/>
          <w:lang w:eastAsia="en-GB"/>
          <w14:ligatures w14:val="none"/>
        </w:rPr>
      </w:pPr>
      <w:bookmarkStart w:id="53" w:name="_Section_2:_Carbon"/>
      <w:bookmarkStart w:id="54" w:name="_Toc198223628"/>
      <w:bookmarkEnd w:id="53"/>
      <w:r>
        <w:t xml:space="preserve">Section </w:t>
      </w:r>
      <w:r w:rsidR="00B20D58">
        <w:t>4</w:t>
      </w:r>
      <w:r w:rsidR="00D2196F">
        <w:t>.4.2</w:t>
      </w:r>
      <w:r>
        <w:t xml:space="preserve">: </w:t>
      </w:r>
      <w:r w:rsidRPr="009C4D10">
        <w:t>Carbon Credit Usage in Compliance Market and Voluntary Carbon Market</w:t>
      </w:r>
      <w:bookmarkEnd w:id="5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the goal(s) of this policy as “Carbon credit usage in compliance market and/or voluntary carbon market” in </w:t>
            </w:r>
            <w:proofErr w:type="spellStart"/>
            <w:r w:rsidRPr="00CF2E7C">
              <w:rPr>
                <w:rFonts w:ascii="Calibri" w:eastAsia="Times New Roman" w:hAnsi="Calibri" w:cs="Calibri"/>
                <w:b/>
                <w:bCs/>
                <w:kern w:val="0"/>
                <w:lang w:eastAsia="en-GB"/>
                <w14:ligatures w14:val="none"/>
              </w:rPr>
              <w:t>Q4.16</w:t>
            </w:r>
            <w:proofErr w:type="spellEnd"/>
            <w:r w:rsidRPr="00CF2E7C">
              <w:rPr>
                <w:rFonts w:ascii="Calibri" w:eastAsia="Times New Roman" w:hAnsi="Calibri" w:cs="Calibri"/>
                <w:b/>
                <w:bCs/>
                <w:kern w:val="0"/>
                <w:lang w:eastAsia="en-GB"/>
                <w14:ligatures w14:val="none"/>
              </w:rPr>
              <w:t>.</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proofErr w:type="spellStart"/>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4.42</w:t>
            </w:r>
            <w:proofErr w:type="spellEnd"/>
            <w:r w:rsidR="0075609B">
              <w:rPr>
                <w:rFonts w:ascii="Calibri" w:eastAsia="Times New Roman" w:hAnsi="Calibri" w:cs="Calibri"/>
                <w:kern w:val="0"/>
                <w:lang w:eastAsia="en-GB"/>
                <w14:ligatures w14:val="none"/>
              </w:rPr>
              <w:t xml:space="preserve">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w:t>
            </w:r>
            <w:proofErr w:type="spellStart"/>
            <w:r w:rsidRPr="00CF2E7C">
              <w:rPr>
                <w:rFonts w:ascii="Calibri" w:eastAsia="Times New Roman" w:hAnsi="Calibri" w:cs="Calibri"/>
                <w:kern w:val="0"/>
                <w:lang w:eastAsia="en-GB"/>
                <w14:ligatures w14:val="none"/>
              </w:rPr>
              <w:t>Q</w:t>
            </w:r>
            <w:r w:rsidR="00B43E73" w:rsidRPr="00CF2E7C">
              <w:rPr>
                <w:rFonts w:ascii="Calibri" w:eastAsia="Times New Roman" w:hAnsi="Calibri" w:cs="Calibri"/>
                <w:kern w:val="0"/>
                <w:lang w:eastAsia="en-GB"/>
                <w14:ligatures w14:val="none"/>
              </w:rPr>
              <w:t>4.45</w:t>
            </w:r>
            <w:proofErr w:type="spellEnd"/>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proofErr w:type="spellStart"/>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proofErr w:type="spellEnd"/>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360F42" w:rsidRPr="00CF2E7C">
              <w:rPr>
                <w:rFonts w:ascii="Calibri" w:eastAsia="Times New Roman" w:hAnsi="Calibri" w:cs="Calibri"/>
                <w:kern w:val="0"/>
                <w:lang w:eastAsia="en-GB"/>
                <w14:ligatures w14:val="none"/>
              </w:rPr>
              <w:t>4.46</w:t>
            </w:r>
            <w:proofErr w:type="spellEnd"/>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Voluntary Carbon Markets Integrity (</w:t>
            </w:r>
            <w:proofErr w:type="spellStart"/>
            <w:r w:rsidRPr="00CF2E7C">
              <w:rPr>
                <w:rFonts w:ascii="Calibri" w:eastAsia="Times New Roman" w:hAnsi="Calibri" w:cs="Calibri"/>
                <w:b/>
                <w:color w:val="7030A0"/>
                <w:kern w:val="0"/>
                <w:lang w:eastAsia="en-GB"/>
                <w14:ligatures w14:val="none"/>
              </w:rPr>
              <w:t>VCMI</w:t>
            </w:r>
            <w:proofErr w:type="spellEnd"/>
            <w:r w:rsidRPr="00CF2E7C">
              <w:rPr>
                <w:rFonts w:ascii="Calibri" w:eastAsia="Times New Roman" w:hAnsi="Calibri" w:cs="Calibri"/>
                <w:b/>
                <w:color w:val="7030A0"/>
                <w:kern w:val="0"/>
                <w:lang w:eastAsia="en-GB"/>
                <w14:ligatures w14:val="none"/>
              </w:rPr>
              <w:t xml:space="preserve">)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0A1C25" w:rsidRPr="00CF2E7C">
              <w:rPr>
                <w:rFonts w:ascii="Calibri" w:eastAsia="Times New Roman" w:hAnsi="Calibri" w:cs="Calibri"/>
                <w:kern w:val="0"/>
                <w:lang w:eastAsia="en-GB"/>
                <w14:ligatures w14:val="none"/>
              </w:rPr>
              <w:t>4.49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itre3"/>
        <w:rPr>
          <w:rFonts w:eastAsia="Times New Roman"/>
          <w:kern w:val="0"/>
          <w:lang w:eastAsia="en-GB"/>
          <w14:ligatures w14:val="none"/>
        </w:rPr>
      </w:pPr>
      <w:bookmarkStart w:id="55" w:name="_Section_3:_Operationalizing"/>
      <w:bookmarkStart w:id="56" w:name="_Toc198223629"/>
      <w:bookmarkEnd w:id="55"/>
      <w:r>
        <w:t xml:space="preserve">Section </w:t>
      </w:r>
      <w:r w:rsidR="00B20D58">
        <w:t>4</w:t>
      </w:r>
      <w:r w:rsidR="004A54B3">
        <w:t>.4.3</w:t>
      </w:r>
      <w:r>
        <w:t xml:space="preserve">: </w:t>
      </w:r>
      <w:r w:rsidRPr="009C4D10">
        <w:t>Operationalizing Paris Agreement Article 6 provisions as they apply to carbon credits</w:t>
      </w:r>
      <w:bookmarkEnd w:id="5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 xml:space="preserve">Please answer all questions in this section if you identified the goal(s) of this policy as “Operationalizing Paris Agreement Article 6 provisions as they apply to carbon credits” in </w:t>
            </w:r>
            <w:proofErr w:type="spellStart"/>
            <w:r>
              <w:rPr>
                <w:rFonts w:eastAsia="Times New Roman" w:cstheme="minorHAnsi"/>
                <w:b/>
                <w:bCs/>
                <w:kern w:val="0"/>
                <w:lang w:eastAsia="en-GB"/>
                <w14:ligatures w14:val="none"/>
              </w:rPr>
              <w:t>Q4.16</w:t>
            </w:r>
            <w:proofErr w:type="spellEnd"/>
            <w:r>
              <w:rPr>
                <w:rFonts w:eastAsia="Times New Roman" w:cstheme="minorHAnsi"/>
                <w:b/>
                <w:bCs/>
                <w:kern w:val="0"/>
                <w:lang w:eastAsia="en-GB"/>
                <w14:ligatures w14:val="none"/>
              </w:rPr>
              <w:t>.</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w:t>
            </w:r>
            <w:proofErr w:type="spellStart"/>
            <w:r w:rsidRPr="00921319">
              <w:rPr>
                <w:rFonts w:eastAsia="Times New Roman" w:cstheme="minorHAnsi"/>
                <w:b/>
                <w:color w:val="7030A0"/>
                <w:kern w:val="0"/>
                <w:lang w:eastAsia="en-GB"/>
                <w14:ligatures w14:val="none"/>
              </w:rPr>
              <w:t>ITMOs</w:t>
            </w:r>
            <w:proofErr w:type="spellEnd"/>
            <w:r w:rsidRPr="00921319">
              <w:rPr>
                <w:rFonts w:eastAsia="Times New Roman" w:cstheme="minorHAnsi"/>
                <w:b/>
                <w:color w:val="7030A0"/>
                <w:kern w:val="0"/>
                <w:lang w:eastAsia="en-GB"/>
                <w14:ligatures w14:val="none"/>
              </w:rPr>
              <w:t>))</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itre3"/>
        <w:rPr>
          <w:rFonts w:eastAsia="Times New Roman"/>
          <w:kern w:val="0"/>
          <w:lang w:eastAsia="en-GB"/>
          <w14:ligatures w14:val="none"/>
        </w:rPr>
      </w:pPr>
      <w:bookmarkStart w:id="57" w:name="_Section_4:_Exchange"/>
      <w:bookmarkStart w:id="58" w:name="_Toc198223630"/>
      <w:bookmarkEnd w:id="5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5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xml:space="preserve">” in </w:t>
            </w:r>
            <w:proofErr w:type="spellStart"/>
            <w:r>
              <w:rPr>
                <w:rFonts w:eastAsia="Times New Roman" w:cstheme="minorHAnsi"/>
                <w:b/>
                <w:bCs/>
                <w:kern w:val="0"/>
                <w:lang w:eastAsia="en-GB"/>
                <w14:ligatures w14:val="none"/>
              </w:rPr>
              <w:t>Q4.16</w:t>
            </w:r>
            <w:proofErr w:type="spellEnd"/>
            <w:r>
              <w:rPr>
                <w:rFonts w:eastAsia="Times New Roman" w:cstheme="minorHAnsi"/>
                <w:b/>
                <w:bCs/>
                <w:kern w:val="0"/>
                <w:lang w:eastAsia="en-GB"/>
                <w14:ligatures w14:val="none"/>
              </w:rPr>
              <w:t>.</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itre1"/>
      </w:pPr>
      <w:bookmarkStart w:id="59" w:name="_Toc198223631"/>
      <w:r w:rsidRPr="009C4D10">
        <w:lastRenderedPageBreak/>
        <w:t>Domain 5: Prudential Tools</w:t>
      </w:r>
      <w:bookmarkEnd w:id="59"/>
    </w:p>
    <w:p w14:paraId="3E16913F" w14:textId="21F34EF6" w:rsidR="00AF3FC6" w:rsidRPr="00AF3FC6" w:rsidRDefault="00455E1B" w:rsidP="00AF3FC6">
      <w:pPr>
        <w:pStyle w:val="Titre2"/>
      </w:pPr>
      <w:bookmarkStart w:id="60" w:name="_Toc198223632"/>
      <w:r>
        <w:t xml:space="preserve">Section 5.1: </w:t>
      </w:r>
      <w:r w:rsidR="00AF3FC6" w:rsidRPr="009C4D10">
        <w:t>Who is being targeted?</w:t>
      </w:r>
      <w:bookmarkEnd w:id="60"/>
    </w:p>
    <w:tbl>
      <w:tblPr>
        <w:tblStyle w:val="Grilledutableau"/>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w:t>
            </w:r>
            <w:proofErr w:type="spellStart"/>
            <w:r w:rsidRPr="00CF2E7C">
              <w:rPr>
                <w:rFonts w:ascii="Calibri" w:hAnsi="Calibri" w:cs="Calibri"/>
              </w:rPr>
              <w:t>Q16</w:t>
            </w:r>
            <w:proofErr w:type="spellEnd"/>
            <w:r w:rsidRPr="00CF2E7C">
              <w:rPr>
                <w:rFonts w:ascii="Calibri" w:hAnsi="Calibri" w:cs="Calibri"/>
              </w:rPr>
              <w:t xml:space="preserve">,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58226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582260" w:rsidRDefault="00DD292A" w:rsidP="00CF2E7C">
            <w:pPr>
              <w:rPr>
                <w:rFonts w:ascii="Calibri" w:hAnsi="Calibri" w:cs="Calibri"/>
                <w:lang w:val="fr-FR"/>
                <w:rPrChange w:id="61" w:author="Chudhary, Rayan" w:date="2025-08-22T17:25:00Z" w16du:dateUtc="2025-08-22T15:25:00Z">
                  <w:rPr>
                    <w:rFonts w:ascii="Calibri" w:hAnsi="Calibri" w:cs="Calibri"/>
                  </w:rPr>
                </w:rPrChange>
              </w:rPr>
            </w:pPr>
            <w:r w:rsidRPr="00582260">
              <w:rPr>
                <w:rFonts w:ascii="Calibri" w:hAnsi="Calibri" w:cs="Calibri"/>
                <w:lang w:val="fr-FR"/>
                <w:rPrChange w:id="62" w:author="Chudhary, Rayan" w:date="2025-08-22T17:25:00Z" w16du:dateUtc="2025-08-22T15:25:00Z">
                  <w:rPr>
                    <w:rFonts w:ascii="Calibri" w:hAnsi="Calibri" w:cs="Calibri"/>
                  </w:rPr>
                </w:rPrChange>
              </w:rPr>
              <w:t>Minimum revenue (Enter minimum revenue)</w:t>
            </w:r>
          </w:p>
        </w:tc>
        <w:tc>
          <w:tcPr>
            <w:tcW w:w="4993" w:type="dxa"/>
            <w:gridSpan w:val="6"/>
            <w:shd w:val="clear" w:color="auto" w:fill="auto"/>
            <w:vAlign w:val="center"/>
          </w:tcPr>
          <w:p w14:paraId="5A15330D" w14:textId="77777777" w:rsidR="00DD292A" w:rsidRPr="00582260" w:rsidRDefault="00DD292A" w:rsidP="00CF2E7C">
            <w:pPr>
              <w:rPr>
                <w:rFonts w:ascii="Calibri" w:hAnsi="Calibri" w:cs="Calibri"/>
                <w:lang w:val="fr-FR"/>
                <w:rPrChange w:id="63" w:author="Chudhary, Rayan" w:date="2025-08-22T17:25:00Z" w16du:dateUtc="2025-08-22T15:25:00Z">
                  <w:rPr>
                    <w:rFonts w:ascii="Calibri" w:hAnsi="Calibri" w:cs="Calibri"/>
                  </w:rPr>
                </w:rPrChange>
              </w:rPr>
            </w:pPr>
          </w:p>
        </w:tc>
      </w:tr>
      <w:tr w:rsidR="00DD292A" w:rsidRPr="00DD2579"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7C77AA" w:rsidRPr="00CF2E7C">
              <w:rPr>
                <w:rFonts w:ascii="Calibri" w:hAnsi="Calibri" w:cs="Calibri"/>
              </w:rPr>
              <w:t>5.10</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563224" w:rsidRPr="00CF2E7C">
              <w:rPr>
                <w:rFonts w:ascii="Calibri" w:hAnsi="Calibri" w:cs="Calibri"/>
              </w:rPr>
              <w:t>5.12</w:t>
            </w:r>
            <w:proofErr w:type="spellEnd"/>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563224" w:rsidRPr="00CF2E7C">
              <w:rPr>
                <w:rFonts w:ascii="Calibri" w:hAnsi="Calibri" w:cs="Calibri"/>
              </w:rPr>
              <w:t>5.14</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itre2"/>
      </w:pPr>
      <w:bookmarkStart w:id="64" w:name="_Toc198223633"/>
      <w:r>
        <w:rPr>
          <w:lang w:val="en-SG"/>
        </w:rPr>
        <w:lastRenderedPageBreak/>
        <w:t xml:space="preserve">Section 5.2: </w:t>
      </w:r>
      <w:r w:rsidR="00FE66B1" w:rsidRPr="009C4D10">
        <w:rPr>
          <w:lang w:val="en-SG"/>
        </w:rPr>
        <w:t>Policy goal or function of the policy tool</w:t>
      </w:r>
      <w:bookmarkEnd w:id="64"/>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r w:rsidR="009967D9">
              <w:fldChar w:fldCharType="begin"/>
            </w:r>
            <w:r w:rsidR="009967D9">
              <w:instrText>HYPERLINK \l "_Section_5.2.1:_Risk"</w:instrText>
            </w:r>
            <w:r w:rsidR="009967D9">
              <w:fldChar w:fldCharType="separate"/>
            </w:r>
            <w:r w:rsidR="009967D9" w:rsidRPr="00CF2E7C">
              <w:rPr>
                <w:rStyle w:val="Lienhypertexte"/>
                <w:rFonts w:ascii="Calibri" w:hAnsi="Calibri" w:cs="Calibri"/>
              </w:rPr>
              <w:t>Section 5.</w:t>
            </w:r>
            <w:r w:rsidR="00455E1B" w:rsidRPr="00CF2E7C">
              <w:rPr>
                <w:rStyle w:val="Lienhypertexte"/>
                <w:rFonts w:ascii="Calibri" w:hAnsi="Calibri" w:cs="Calibri"/>
              </w:rPr>
              <w:t>2.</w:t>
            </w:r>
            <w:r w:rsidR="009967D9" w:rsidRPr="00CF2E7C">
              <w:rPr>
                <w:rStyle w:val="Lienhypertexte"/>
                <w:rFonts w:ascii="Calibri" w:hAnsi="Calibri" w:cs="Calibri"/>
              </w:rPr>
              <w:t>1</w:t>
            </w:r>
            <w:r w:rsidR="009967D9">
              <w:fldChar w:fldCharType="end"/>
            </w:r>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r w:rsidR="009967D9">
              <w:fldChar w:fldCharType="begin"/>
            </w:r>
            <w:r w:rsidR="009967D9">
              <w:instrText>HYPERLINK \l "_Section_5.2.2:_Scenario"</w:instrText>
            </w:r>
            <w:r w:rsidR="009967D9">
              <w:fldChar w:fldCharType="separate"/>
            </w:r>
            <w:r w:rsidR="009967D9" w:rsidRPr="00CF2E7C">
              <w:rPr>
                <w:rStyle w:val="Lienhypertexte"/>
                <w:rFonts w:ascii="Calibri" w:hAnsi="Calibri" w:cs="Calibri"/>
              </w:rPr>
              <w:t>Section 5.2</w:t>
            </w:r>
            <w:r w:rsidR="00455E1B" w:rsidRPr="00CF2E7C">
              <w:rPr>
                <w:rStyle w:val="Lienhypertexte"/>
                <w:rFonts w:ascii="Calibri" w:hAnsi="Calibri" w:cs="Calibri"/>
              </w:rPr>
              <w:t>.2</w:t>
            </w:r>
            <w:r w:rsidR="009967D9">
              <w:fldChar w:fldCharType="end"/>
            </w:r>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r w:rsidR="009967D9">
              <w:fldChar w:fldCharType="begin"/>
            </w:r>
            <w:r w:rsidR="009967D9">
              <w:instrText>HYPERLINK \l "_Section_5.2.3:_Capital"</w:instrText>
            </w:r>
            <w:r w:rsidR="009967D9">
              <w:fldChar w:fldCharType="separate"/>
            </w:r>
            <w:r w:rsidR="009967D9" w:rsidRPr="00CF2E7C">
              <w:rPr>
                <w:rStyle w:val="Lienhypertexte"/>
                <w:rFonts w:ascii="Calibri" w:hAnsi="Calibri" w:cs="Calibri"/>
              </w:rPr>
              <w:t>Section 5.</w:t>
            </w:r>
            <w:r w:rsidR="00455E1B" w:rsidRPr="00CF2E7C">
              <w:rPr>
                <w:rStyle w:val="Lienhypertexte"/>
                <w:rFonts w:ascii="Calibri" w:hAnsi="Calibri" w:cs="Calibri"/>
              </w:rPr>
              <w:t>2.</w:t>
            </w:r>
            <w:r w:rsidR="009967D9" w:rsidRPr="00CF2E7C">
              <w:rPr>
                <w:rStyle w:val="Lienhypertexte"/>
                <w:rFonts w:ascii="Calibri" w:hAnsi="Calibri" w:cs="Calibri"/>
              </w:rPr>
              <w:t>3</w:t>
            </w:r>
            <w:r w:rsidR="009967D9">
              <w:fldChar w:fldCharType="end"/>
            </w:r>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00F632FB" w:rsidRPr="00CF2E7C">
              <w:rPr>
                <w:rFonts w:ascii="Calibri" w:eastAsia="Times New Roman" w:hAnsi="Calibri" w:cs="Calibri"/>
                <w:kern w:val="0"/>
                <w:lang w:eastAsia="en-GB"/>
                <w14:ligatures w14:val="none"/>
              </w:rPr>
              <w:t>Q5.16</w:t>
            </w:r>
            <w:proofErr w:type="spellEnd"/>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proofErr w:type="spellStart"/>
            <w:r w:rsidRPr="00CF2E7C">
              <w:rPr>
                <w:rFonts w:ascii="Calibri" w:eastAsia="Times New Roman" w:hAnsi="Calibri" w:cs="Calibri"/>
                <w:b/>
                <w:color w:val="7030A0"/>
                <w:kern w:val="0"/>
                <w:lang w:eastAsia="en-GB"/>
                <w14:ligatures w14:val="none"/>
              </w:rPr>
              <w:t>ESG</w:t>
            </w:r>
            <w:proofErr w:type="spellEnd"/>
            <w:r w:rsidRPr="00CF2E7C">
              <w:rPr>
                <w:rFonts w:ascii="Calibri" w:eastAsia="Times New Roman" w:hAnsi="Calibri" w:cs="Calibri"/>
                <w:b/>
                <w:color w:val="7030A0"/>
                <w:kern w:val="0"/>
                <w:lang w:eastAsia="en-GB"/>
                <w14:ligatures w14:val="none"/>
              </w:rPr>
              <w:t xml:space="preserve"> risks (or </w:t>
            </w:r>
            <w:proofErr w:type="spellStart"/>
            <w:r w:rsidRPr="00CF2E7C">
              <w:rPr>
                <w:rFonts w:ascii="Calibri" w:eastAsia="Times New Roman" w:hAnsi="Calibri" w:cs="Calibri"/>
                <w:b/>
                <w:color w:val="7030A0"/>
                <w:kern w:val="0"/>
                <w:lang w:eastAsia="en-GB"/>
                <w14:ligatures w14:val="none"/>
              </w:rPr>
              <w:t>E&amp;S</w:t>
            </w:r>
            <w:proofErr w:type="spellEnd"/>
            <w:r w:rsidRPr="00CF2E7C">
              <w:rPr>
                <w:rFonts w:ascii="Calibri" w:eastAsia="Times New Roman" w:hAnsi="Calibri" w:cs="Calibri"/>
                <w:b/>
                <w:color w:val="7030A0"/>
                <w:kern w:val="0"/>
                <w:lang w:eastAsia="en-GB"/>
                <w14:ligatures w14:val="none"/>
              </w:rPr>
              <w:t xml:space="preserve">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7B7DEE" w:rsidRPr="00CF2E7C">
              <w:rPr>
                <w:rFonts w:ascii="Calibri" w:eastAsia="Times New Roman" w:hAnsi="Calibri" w:cs="Calibri"/>
                <w:kern w:val="0"/>
                <w:lang w:eastAsia="en-GB"/>
                <w14:ligatures w14:val="none"/>
              </w:rPr>
              <w:t>5.21</w:t>
            </w:r>
            <w:proofErr w:type="spellEnd"/>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DF6BF3" w:rsidRPr="00CF2E7C">
              <w:rPr>
                <w:rFonts w:ascii="Calibri" w:eastAsia="Times New Roman" w:hAnsi="Calibri" w:cs="Calibri"/>
                <w:kern w:val="0"/>
                <w:lang w:eastAsia="en-GB"/>
                <w14:ligatures w14:val="none"/>
              </w:rPr>
              <w:t>5.23</w:t>
            </w:r>
            <w:proofErr w:type="spellEnd"/>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itre3"/>
        <w:rPr>
          <w:rFonts w:eastAsia="Times New Roman"/>
          <w:kern w:val="0"/>
          <w:lang w:eastAsia="en-GB"/>
          <w14:ligatures w14:val="none"/>
        </w:rPr>
      </w:pPr>
      <w:bookmarkStart w:id="65" w:name="_Section_5.1:_Risk"/>
      <w:bookmarkStart w:id="66" w:name="_Toc198223634"/>
      <w:bookmarkEnd w:id="65"/>
      <w:r>
        <w:t>Section 5.</w:t>
      </w:r>
      <w:r w:rsidR="00455E1B">
        <w:t>2.</w:t>
      </w:r>
      <w:r>
        <w:t xml:space="preserve">1: </w:t>
      </w:r>
      <w:r w:rsidR="00B24E10" w:rsidRPr="009C4D10">
        <w:t>Risk management and governance</w:t>
      </w:r>
      <w:bookmarkEnd w:id="66"/>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 xml:space="preserve">“Risk management and governance” as an objective of the policy tool in </w:t>
            </w:r>
            <w:proofErr w:type="spellStart"/>
            <w:r w:rsidR="002A3F53" w:rsidRPr="00CF2E7C">
              <w:rPr>
                <w:rFonts w:ascii="Calibri" w:eastAsia="Times New Roman" w:hAnsi="Calibri" w:cs="Calibri"/>
                <w:b/>
                <w:bCs/>
                <w:kern w:val="0"/>
                <w:lang w:eastAsia="en-GB"/>
                <w14:ligatures w14:val="none"/>
              </w:rPr>
              <w:t>Q5.16</w:t>
            </w:r>
            <w:proofErr w:type="spellEnd"/>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67" w:name="_5.3.1_Risk_management"/>
            <w:bookmarkEnd w:id="67"/>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proofErr w:type="spellStart"/>
            <w:r w:rsidRPr="00CF2E7C">
              <w:rPr>
                <w:rFonts w:ascii="Calibri" w:eastAsia="Times New Roman" w:hAnsi="Calibri" w:cs="Calibri"/>
                <w:b/>
                <w:color w:val="7030A0"/>
                <w:kern w:val="0"/>
                <w:lang w:eastAsia="en-GB"/>
                <w14:ligatures w14:val="none"/>
              </w:rPr>
              <w:t>ESG</w:t>
            </w:r>
            <w:proofErr w:type="spellEnd"/>
            <w:r w:rsidRPr="00CF2E7C">
              <w:rPr>
                <w:rFonts w:ascii="Calibri" w:eastAsia="Times New Roman" w:hAnsi="Calibri" w:cs="Calibri"/>
                <w:b/>
                <w:color w:val="7030A0"/>
                <w:kern w:val="0"/>
                <w:lang w:eastAsia="en-GB"/>
                <w14:ligatures w14:val="none"/>
              </w:rPr>
              <w:t xml:space="preserve">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proofErr w:type="spellStart"/>
            <w:r w:rsidRPr="00CF2E7C">
              <w:rPr>
                <w:rFonts w:ascii="Calibri" w:eastAsia="Times New Roman" w:hAnsi="Calibri" w:cs="Calibri"/>
                <w:b/>
                <w:color w:val="7030A0"/>
                <w:kern w:val="0"/>
                <w:lang w:eastAsia="en-GB"/>
                <w14:ligatures w14:val="none"/>
              </w:rPr>
              <w:t>ESG</w:t>
            </w:r>
            <w:proofErr w:type="spellEnd"/>
            <w:r w:rsidRPr="00CF2E7C">
              <w:rPr>
                <w:rFonts w:ascii="Calibri" w:eastAsia="Times New Roman" w:hAnsi="Calibri" w:cs="Calibri"/>
                <w:b/>
                <w:color w:val="7030A0"/>
                <w:kern w:val="0"/>
                <w:lang w:eastAsia="en-GB"/>
                <w14:ligatures w14:val="none"/>
              </w:rPr>
              <w:t xml:space="preserve">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Q5.29</w:t>
            </w:r>
            <w:proofErr w:type="spellEnd"/>
            <w:r w:rsidRPr="00CF2E7C">
              <w:rPr>
                <w:rFonts w:ascii="Calibri" w:eastAsia="Times New Roman" w:hAnsi="Calibri" w:cs="Calibri"/>
                <w:kern w:val="0"/>
                <w:lang w:eastAsia="en-GB"/>
                <w14:ligatures w14:val="none"/>
              </w:rPr>
              <w:t xml:space="preserve">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Q5.31</w:t>
            </w:r>
            <w:proofErr w:type="spellEnd"/>
            <w:r w:rsidRPr="00CF2E7C">
              <w:rPr>
                <w:rFonts w:ascii="Calibri" w:eastAsia="Times New Roman" w:hAnsi="Calibri" w:cs="Calibri"/>
                <w:kern w:val="0"/>
                <w:lang w:eastAsia="en-GB"/>
                <w14:ligatures w14:val="none"/>
              </w:rPr>
              <w:t xml:space="preserve">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itre3"/>
        <w:rPr>
          <w:rFonts w:eastAsia="Times New Roman"/>
          <w:kern w:val="0"/>
          <w:lang w:eastAsia="en-GB"/>
          <w14:ligatures w14:val="none"/>
        </w:rPr>
      </w:pPr>
      <w:bookmarkStart w:id="68" w:name="_Section_5.2:_Scenario"/>
      <w:bookmarkStart w:id="69" w:name="_Toc198223635"/>
      <w:bookmarkEnd w:id="68"/>
      <w:r>
        <w:t>Section 5.2</w:t>
      </w:r>
      <w:r w:rsidR="00455E1B">
        <w:t>.2</w:t>
      </w:r>
      <w:r>
        <w:t xml:space="preserve">: </w:t>
      </w:r>
      <w:r w:rsidRPr="009C4D10">
        <w:t>Scenario analysis and stress-testing</w:t>
      </w:r>
      <w:bookmarkEnd w:id="69"/>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“Scenario analysis and stress-testing” as an objective of the policy tool in </w:t>
            </w:r>
            <w:proofErr w:type="spellStart"/>
            <w:r w:rsidRPr="00CF2E7C">
              <w:rPr>
                <w:rFonts w:ascii="Calibri" w:eastAsia="Times New Roman" w:hAnsi="Calibri" w:cs="Calibri"/>
                <w:b/>
                <w:bCs/>
                <w:kern w:val="0"/>
                <w:lang w:eastAsia="en-GB"/>
                <w14:ligatures w14:val="none"/>
              </w:rPr>
              <w:t>Q5.16</w:t>
            </w:r>
            <w:proofErr w:type="spellEnd"/>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70" w:name="_5.3.2_Scenario_analysis"/>
            <w:bookmarkEnd w:id="70"/>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Q5.35</w:t>
            </w:r>
            <w:proofErr w:type="spellEnd"/>
            <w:r w:rsidRPr="00CF2E7C">
              <w:rPr>
                <w:rFonts w:ascii="Calibri" w:eastAsia="Times New Roman" w:hAnsi="Calibri" w:cs="Calibri"/>
                <w:kern w:val="0"/>
                <w:lang w:eastAsia="en-GB"/>
                <w14:ligatures w14:val="none"/>
              </w:rPr>
              <w:t xml:space="preserve">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possible, please specify the scenario provider(s) specifying the scenarios in </w:t>
            </w:r>
            <w:proofErr w:type="spellStart"/>
            <w:r w:rsidRPr="00CF2E7C">
              <w:rPr>
                <w:rFonts w:ascii="Calibri" w:eastAsia="Times New Roman" w:hAnsi="Calibri" w:cs="Calibri"/>
                <w:kern w:val="0"/>
                <w:lang w:eastAsia="en-GB"/>
                <w14:ligatures w14:val="none"/>
              </w:rPr>
              <w:t>Q</w:t>
            </w:r>
            <w:r w:rsidR="00AF4B5F" w:rsidRPr="00CF2E7C">
              <w:rPr>
                <w:rFonts w:ascii="Calibri" w:eastAsia="Times New Roman" w:hAnsi="Calibri" w:cs="Calibri"/>
                <w:kern w:val="0"/>
                <w:lang w:eastAsia="en-GB"/>
                <w14:ligatures w14:val="none"/>
              </w:rPr>
              <w:t>5.37</w:t>
            </w:r>
            <w:proofErr w:type="spellEnd"/>
            <w:r w:rsidR="00AF4B5F" w:rsidRPr="00CF2E7C">
              <w:rPr>
                <w:rFonts w:ascii="Calibri" w:eastAsia="Times New Roman" w:hAnsi="Calibri" w:cs="Calibri"/>
                <w:kern w:val="0"/>
                <w:lang w:eastAsia="en-GB"/>
                <w14:ligatures w14:val="none"/>
              </w:rPr>
              <w:t>.</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w:t>
            </w:r>
            <w:proofErr w:type="spellStart"/>
            <w:r w:rsidR="00360F12">
              <w:rPr>
                <w:rFonts w:ascii="Calibri" w:eastAsia="Times New Roman" w:hAnsi="Calibri" w:cs="Calibri"/>
                <w:kern w:val="0"/>
                <w:lang w:eastAsia="en-GB"/>
                <w14:ligatures w14:val="none"/>
              </w:rPr>
              <w:t>Q5.42</w:t>
            </w:r>
            <w:proofErr w:type="spellEnd"/>
            <w:r w:rsidR="00360F12">
              <w:rPr>
                <w:rFonts w:ascii="Calibri" w:eastAsia="Times New Roman" w:hAnsi="Calibri" w:cs="Calibri"/>
                <w:kern w:val="0"/>
                <w:lang w:eastAsia="en-GB"/>
                <w14:ligatures w14:val="none"/>
              </w:rPr>
              <w:t xml:space="preserve">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.44</w:t>
            </w:r>
            <w:proofErr w:type="spellEnd"/>
            <w:r w:rsidRPr="00CF2E7C">
              <w:rPr>
                <w:rFonts w:ascii="Calibri" w:eastAsia="Times New Roman" w:hAnsi="Calibri" w:cs="Calibri"/>
                <w:kern w:val="0"/>
                <w:lang w:eastAsia="en-GB"/>
                <w14:ligatures w14:val="none"/>
              </w:rPr>
              <w:t xml:space="preserve">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itre3"/>
        <w:rPr>
          <w:rFonts w:eastAsia="Times New Roman"/>
          <w:kern w:val="0"/>
          <w:lang w:eastAsia="en-GB"/>
          <w14:ligatures w14:val="none"/>
        </w:rPr>
      </w:pPr>
      <w:bookmarkStart w:id="71" w:name="_Section_5.3:_Capital"/>
      <w:bookmarkStart w:id="72" w:name="_Toc198223636"/>
      <w:bookmarkEnd w:id="71"/>
      <w:r>
        <w:t>Section 5.</w:t>
      </w:r>
      <w:r w:rsidR="00455E1B">
        <w:t>2.</w:t>
      </w:r>
      <w:r>
        <w:t xml:space="preserve">3: </w:t>
      </w:r>
      <w:r w:rsidRPr="009C4D10">
        <w:t>Capital and Liquidity Requirements</w:t>
      </w:r>
      <w:bookmarkEnd w:id="72"/>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73" w:name="_5.3.3_Capital_and"/>
            <w:bookmarkEnd w:id="73"/>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w:t>
            </w:r>
            <w:proofErr w:type="spellStart"/>
            <w:r w:rsidRPr="00CF2E7C">
              <w:rPr>
                <w:rFonts w:ascii="Calibri" w:eastAsia="Times New Roman" w:hAnsi="Calibri" w:cs="Calibri"/>
                <w:kern w:val="0"/>
                <w:lang w:val="en-US" w:eastAsia="en-GB"/>
                <w14:ligatures w14:val="none"/>
              </w:rPr>
              <w:t>Q5.55</w:t>
            </w:r>
            <w:proofErr w:type="spellEnd"/>
            <w:r w:rsidRPr="00CF2E7C">
              <w:rPr>
                <w:rFonts w:ascii="Calibri" w:eastAsia="Times New Roman" w:hAnsi="Calibri" w:cs="Calibri"/>
                <w:kern w:val="0"/>
                <w:lang w:val="en-US" w:eastAsia="en-GB"/>
                <w14:ligatures w14:val="none"/>
              </w:rPr>
              <w:t xml:space="preserve">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Q5.57</w:t>
            </w:r>
            <w:proofErr w:type="spellEnd"/>
            <w:r w:rsidRPr="00CF2E7C">
              <w:rPr>
                <w:rFonts w:ascii="Calibri" w:eastAsia="Times New Roman" w:hAnsi="Calibri" w:cs="Calibri"/>
                <w:kern w:val="0"/>
                <w:lang w:eastAsia="en-GB"/>
                <w14:ligatures w14:val="none"/>
              </w:rPr>
              <w:t xml:space="preserve">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Q5.57</w:t>
            </w:r>
            <w:proofErr w:type="spellEnd"/>
            <w:r w:rsidRPr="00CF2E7C">
              <w:rPr>
                <w:rFonts w:ascii="Calibri" w:eastAsia="Times New Roman" w:hAnsi="Calibri" w:cs="Calibri"/>
                <w:kern w:val="0"/>
                <w:lang w:eastAsia="en-GB"/>
                <w14:ligatures w14:val="none"/>
              </w:rPr>
              <w:t xml:space="preserve">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itre2"/>
      </w:pPr>
      <w:bookmarkStart w:id="74" w:name="_Toc198223637"/>
      <w:r>
        <w:t xml:space="preserve">Section 5.3: </w:t>
      </w:r>
      <w:r w:rsidR="009E1E61">
        <w:t>Standards and Frameworks</w:t>
      </w:r>
      <w:bookmarkEnd w:id="74"/>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w:t>
            </w:r>
            <w:proofErr w:type="spellStart"/>
            <w:r w:rsidRPr="009C4D10">
              <w:rPr>
                <w:rFonts w:cstheme="minorHAnsi"/>
              </w:rPr>
              <w:t>TCFR</w:t>
            </w:r>
            <w:proofErr w:type="spellEnd"/>
            <w:r w:rsidRPr="009C4D10">
              <w:rPr>
                <w:rFonts w:cstheme="minorHAnsi"/>
              </w:rPr>
              <w:t>)</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r>
              <w:fldChar w:fldCharType="begin"/>
            </w:r>
            <w:r>
              <w:instrText>HYPERLINK "https://www.bis.org/fsi/fsibriefs18.pdf" \t "_blank"</w:instrText>
            </w:r>
            <w:r>
              <w:fldChar w:fldCharType="separate"/>
            </w:r>
            <w:r w:rsidRPr="009C4D10">
              <w:rPr>
                <w:rStyle w:val="Lienhypertexte"/>
                <w:rFonts w:cstheme="minorHAnsi"/>
              </w:rPr>
              <w:t>Financial Stability Institute (</w:t>
            </w:r>
            <w:proofErr w:type="spellStart"/>
            <w:r w:rsidRPr="009C4D10">
              <w:rPr>
                <w:rStyle w:val="Lienhypertexte"/>
                <w:rFonts w:cstheme="minorHAnsi"/>
              </w:rPr>
              <w:t>FSI</w:t>
            </w:r>
            <w:proofErr w:type="spellEnd"/>
            <w:r w:rsidRPr="009C4D10">
              <w:rPr>
                <w:rStyle w:val="Lienhypertexte"/>
                <w:rFonts w:cstheme="minorHAnsi"/>
              </w:rPr>
              <w:t>)</w:t>
            </w:r>
            <w:r>
              <w:fldChar w:fldCharType="end"/>
            </w:r>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r>
              <w:fldChar w:fldCharType="begin"/>
            </w:r>
            <w:r>
              <w:instrText>HYPERLINK "https://www.fsb.org/uploads/P131022-1.pdf" \t "_blank"</w:instrText>
            </w:r>
            <w:r>
              <w:fldChar w:fldCharType="separate"/>
            </w:r>
            <w:r w:rsidRPr="009C4D10">
              <w:rPr>
                <w:rStyle w:val="Lienhypertexte"/>
                <w:rFonts w:cstheme="minorHAnsi"/>
              </w:rPr>
              <w:t>Financial Stability Board (FSB)</w:t>
            </w:r>
            <w:r>
              <w:fldChar w:fldCharType="end"/>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w:t>
            </w:r>
            <w:proofErr w:type="spellStart"/>
            <w:r w:rsidRPr="009C4D10">
              <w:rPr>
                <w:rFonts w:cstheme="minorHAnsi"/>
              </w:rPr>
              <w:t>TCFD</w:t>
            </w:r>
            <w:proofErr w:type="spellEnd"/>
            <w:r w:rsidRPr="009C4D10">
              <w:rPr>
                <w:rFonts w:cstheme="minorHAnsi"/>
              </w:rPr>
              <w:t>)</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w:t>
            </w:r>
            <w:proofErr w:type="spellStart"/>
            <w:r w:rsidRPr="009C4D10">
              <w:rPr>
                <w:rFonts w:cstheme="minorHAnsi"/>
              </w:rPr>
              <w:t>TNFD</w:t>
            </w:r>
            <w:proofErr w:type="spellEnd"/>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r>
              <w:fldChar w:fldCharType="begin"/>
            </w:r>
            <w:r>
              <w:instrText>HYPERLINK \h</w:instrText>
            </w:r>
            <w:r>
              <w:fldChar w:fldCharType="separate"/>
            </w:r>
            <w:r w:rsidRPr="002A3C84">
              <w:rPr>
                <w:rStyle w:val="Lienhypertexte"/>
                <w:rFonts w:cstheme="minorHAnsi"/>
                <w:b/>
                <w:color w:val="7030A0"/>
              </w:rPr>
              <w:t>web-archived</w:t>
            </w:r>
            <w:r>
              <w:fldChar w:fldCharType="end"/>
            </w:r>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itre1"/>
      </w:pPr>
      <w:bookmarkStart w:id="75" w:name="_Toc198223638"/>
      <w:r>
        <w:lastRenderedPageBreak/>
        <w:t>Domain 6: Methane Abatement</w:t>
      </w:r>
      <w:bookmarkEnd w:id="75"/>
    </w:p>
    <w:p w14:paraId="144EDD37" w14:textId="77777777" w:rsidR="002F0752" w:rsidRDefault="002F0752" w:rsidP="002F0752">
      <w:pPr>
        <w:pStyle w:val="Titre2"/>
        <w:rPr>
          <w:rFonts w:ascii="Calibri" w:eastAsia="Calibri" w:hAnsi="Calibri" w:cs="Calibri"/>
          <w:color w:val="000000" w:themeColor="text1"/>
        </w:rPr>
      </w:pPr>
      <w:bookmarkStart w:id="76" w:name="_Toc198223639"/>
      <w:r>
        <w:t>Section 6.1: Who is being targeted?</w:t>
      </w:r>
      <w:bookmarkEnd w:id="76"/>
    </w:p>
    <w:tbl>
      <w:tblPr>
        <w:tblStyle w:val="Grilledutableau"/>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w:t>
            </w:r>
            <w:proofErr w:type="spellStart"/>
            <w:r w:rsidRPr="00CF2E7C">
              <w:rPr>
                <w:rFonts w:ascii="Calibri" w:hAnsi="Calibri" w:cs="Calibri"/>
              </w:rPr>
              <w:t>Q6.1</w:t>
            </w:r>
            <w:proofErr w:type="spellEnd"/>
            <w:r w:rsidRPr="00CF2E7C">
              <w:rPr>
                <w:rFonts w:ascii="Calibri" w:hAnsi="Calibri" w:cs="Calibri"/>
              </w:rPr>
              <w:t xml:space="preserve">,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582260"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582260" w:rsidRDefault="002F0752" w:rsidP="00CF2E7C">
            <w:pPr>
              <w:rPr>
                <w:rFonts w:ascii="Calibri" w:hAnsi="Calibri" w:cs="Calibri"/>
                <w:lang w:val="fr-FR"/>
                <w:rPrChange w:id="77" w:author="Chudhary, Rayan" w:date="2025-08-22T17:26:00Z" w16du:dateUtc="2025-08-22T15:26:00Z">
                  <w:rPr>
                    <w:rFonts w:ascii="Calibri" w:hAnsi="Calibri" w:cs="Calibri"/>
                  </w:rPr>
                </w:rPrChange>
              </w:rPr>
            </w:pPr>
            <w:r w:rsidRPr="00582260">
              <w:rPr>
                <w:rFonts w:ascii="Calibri" w:hAnsi="Calibri" w:cs="Calibri"/>
                <w:lang w:val="fr-FR"/>
                <w:rPrChange w:id="78" w:author="Chudhary, Rayan" w:date="2025-08-22T17:26:00Z" w16du:dateUtc="2025-08-22T15:26:00Z">
                  <w:rPr>
                    <w:rFonts w:ascii="Calibri" w:hAnsi="Calibri" w:cs="Calibri"/>
                  </w:rPr>
                </w:rPrChange>
              </w:rPr>
              <w:t>Minimum revenue (Enter minimum revenue)</w:t>
            </w:r>
          </w:p>
        </w:tc>
        <w:tc>
          <w:tcPr>
            <w:tcW w:w="4447" w:type="dxa"/>
            <w:gridSpan w:val="3"/>
            <w:shd w:val="clear" w:color="auto" w:fill="auto"/>
            <w:vAlign w:val="center"/>
          </w:tcPr>
          <w:p w14:paraId="63712777" w14:textId="77777777" w:rsidR="002F0752" w:rsidRPr="00582260" w:rsidRDefault="002F0752" w:rsidP="00CF2E7C">
            <w:pPr>
              <w:rPr>
                <w:rFonts w:ascii="Calibri" w:hAnsi="Calibri" w:cs="Calibri"/>
                <w:lang w:val="fr-FR"/>
                <w:rPrChange w:id="79" w:author="Chudhary, Rayan" w:date="2025-08-22T17:26:00Z" w16du:dateUtc="2025-08-22T15:26:00Z">
                  <w:rPr>
                    <w:rFonts w:ascii="Calibri" w:hAnsi="Calibri" w:cs="Calibri"/>
                  </w:rPr>
                </w:rPrChange>
              </w:rPr>
            </w:pPr>
          </w:p>
        </w:tc>
      </w:tr>
      <w:tr w:rsidR="002F0752" w:rsidRPr="00AD6C1C"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Q6.10</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Q6.12</w:t>
            </w:r>
            <w:proofErr w:type="spellEnd"/>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Q6.14</w:t>
            </w:r>
            <w:proofErr w:type="spellEnd"/>
            <w:r w:rsidRPr="00CF2E7C">
              <w:rPr>
                <w:rFonts w:ascii="Calibri" w:hAnsi="Calibri" w:cs="Calibri"/>
              </w:rPr>
              <w:t>.</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itre2"/>
        <w:rPr>
          <w:rFonts w:eastAsia="Arial"/>
        </w:rPr>
      </w:pPr>
      <w:bookmarkStart w:id="80" w:name="_Toc198223640"/>
      <w:r>
        <w:rPr>
          <w:rFonts w:eastAsia="Arial"/>
        </w:rPr>
        <w:t xml:space="preserve">Section 6.2: </w:t>
      </w:r>
      <w:r w:rsidRPr="26567C6B">
        <w:rPr>
          <w:rFonts w:eastAsia="Arial"/>
        </w:rPr>
        <w:t>National targets</w:t>
      </w:r>
      <w:bookmarkEnd w:id="80"/>
      <w:r w:rsidRPr="26567C6B">
        <w:rPr>
          <w:rFonts w:eastAsia="Arial"/>
        </w:rPr>
        <w:t xml:space="preserve"> </w:t>
      </w:r>
    </w:p>
    <w:tbl>
      <w:tblPr>
        <w:tblStyle w:val="Grilledutableau"/>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w:t>
            </w:r>
            <w:proofErr w:type="spellStart"/>
            <w:r w:rsidRPr="00CF2E7C">
              <w:rPr>
                <w:rFonts w:ascii="Calibri" w:hAnsi="Calibri" w:cs="Calibri"/>
                <w:b/>
                <w:bCs/>
              </w:rPr>
              <w:t>Q6.16</w:t>
            </w:r>
            <w:proofErr w:type="spellEnd"/>
            <w:r w:rsidRPr="00CF2E7C">
              <w:rPr>
                <w:rFonts w:ascii="Calibri" w:hAnsi="Calibri" w:cs="Calibri"/>
                <w:b/>
                <w:bCs/>
              </w:rPr>
              <w:t xml:space="preserve">, answer </w:t>
            </w:r>
            <w:proofErr w:type="spellStart"/>
            <w:r w:rsidR="00324698">
              <w:rPr>
                <w:rFonts w:ascii="Calibri" w:hAnsi="Calibri" w:cs="Calibri"/>
                <w:b/>
              </w:rPr>
              <w:t>Q6.18-Q6.23</w:t>
            </w:r>
            <w:proofErr w:type="spellEnd"/>
            <w:r w:rsidRPr="00CF2E7C">
              <w:rPr>
                <w:rFonts w:ascii="Calibri" w:hAnsi="Calibri" w:cs="Calibri"/>
                <w:b/>
              </w:rPr>
              <w:t>.</w:t>
            </w:r>
            <w:r w:rsidR="00BF5C7E">
              <w:rPr>
                <w:rFonts w:ascii="Calibri" w:hAnsi="Calibri" w:cs="Calibri"/>
                <w:b/>
              </w:rPr>
              <w:t xml:space="preserve"> Otherwise, skip to </w:t>
            </w:r>
            <w:proofErr w:type="spellStart"/>
            <w:r w:rsidR="00BF5C7E">
              <w:rPr>
                <w:rFonts w:ascii="Calibri" w:hAnsi="Calibri" w:cs="Calibri"/>
                <w:b/>
              </w:rPr>
              <w:t>Q6.24</w:t>
            </w:r>
            <w:proofErr w:type="spellEnd"/>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itre2"/>
        <w:rPr>
          <w:rFonts w:eastAsia="Arial"/>
        </w:rPr>
      </w:pPr>
      <w:bookmarkStart w:id="81" w:name="_Toc198223641"/>
      <w:r>
        <w:rPr>
          <w:rFonts w:eastAsia="Arial"/>
        </w:rPr>
        <w:lastRenderedPageBreak/>
        <w:t>Section 6.3: Methane Pricing</w:t>
      </w:r>
      <w:bookmarkEnd w:id="81"/>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itre2"/>
      </w:pPr>
      <w:bookmarkStart w:id="82" w:name="_Toc198223642"/>
      <w:r>
        <w:rPr>
          <w:rFonts w:eastAsia="Arial"/>
        </w:rPr>
        <w:t xml:space="preserve">Section 6.4: </w:t>
      </w:r>
      <w:r w:rsidRPr="26567C6B">
        <w:rPr>
          <w:rFonts w:eastAsia="Arial"/>
        </w:rPr>
        <w:t>Source-specific rules</w:t>
      </w:r>
      <w:bookmarkEnd w:id="82"/>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itre3"/>
        <w:rPr>
          <w:rFonts w:eastAsia="Arial"/>
          <w:color w:val="000000" w:themeColor="text1"/>
        </w:rPr>
      </w:pPr>
      <w:bookmarkStart w:id="83" w:name="_Toc198223643"/>
      <w:r>
        <w:rPr>
          <w:rFonts w:eastAsia="Arial"/>
        </w:rPr>
        <w:t xml:space="preserve">6.4.1 </w:t>
      </w:r>
      <w:r w:rsidRPr="26567C6B">
        <w:rPr>
          <w:rFonts w:eastAsia="Arial"/>
        </w:rPr>
        <w:t>Oil and Gas-Related Methane Emissions</w:t>
      </w:r>
      <w:bookmarkEnd w:id="83"/>
      <w:r w:rsidRPr="26567C6B">
        <w:rPr>
          <w:rFonts w:eastAsia="Arial"/>
          <w:color w:val="000000" w:themeColor="text1"/>
        </w:rPr>
        <w:t xml:space="preserve">  </w:t>
      </w:r>
    </w:p>
    <w:p w14:paraId="424F4FBD" w14:textId="77777777" w:rsidR="33822AF7" w:rsidRDefault="0AF572A8" w:rsidP="00D25520">
      <w:pPr>
        <w:pStyle w:val="Titre4"/>
      </w:pPr>
      <w:r w:rsidRPr="26567C6B">
        <w:rPr>
          <w:rFonts w:eastAsia="Arial"/>
        </w:rPr>
        <w:t xml:space="preserve">Monitoring, Reporting, and Verification </w:t>
      </w:r>
    </w:p>
    <w:tbl>
      <w:tblPr>
        <w:tblStyle w:val="Grilledutableau"/>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itre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Grilledutableau"/>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itre4"/>
      </w:pPr>
      <w:r w:rsidRPr="26567C6B">
        <w:rPr>
          <w:rFonts w:eastAsia="Arial"/>
        </w:rPr>
        <w:lastRenderedPageBreak/>
        <w:t xml:space="preserve">Venting and Flaring </w:t>
      </w:r>
    </w:p>
    <w:tbl>
      <w:tblPr>
        <w:tblStyle w:val="Grilledutableau"/>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itre4"/>
      </w:pPr>
      <w:r w:rsidRPr="26567C6B">
        <w:rPr>
          <w:rFonts w:eastAsia="Arial"/>
        </w:rPr>
        <w:t xml:space="preserve">Associated Gas </w:t>
      </w:r>
    </w:p>
    <w:tbl>
      <w:tblPr>
        <w:tblStyle w:val="Grilledutableau"/>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itre4"/>
      </w:pPr>
      <w:r w:rsidRPr="26567C6B">
        <w:rPr>
          <w:rFonts w:eastAsia="Arial"/>
        </w:rPr>
        <w:t xml:space="preserve">Oil and Gas Imports </w:t>
      </w:r>
    </w:p>
    <w:tbl>
      <w:tblPr>
        <w:tblStyle w:val="Grilledutableau"/>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itre3"/>
        <w:rPr>
          <w:rFonts w:eastAsia="Arial"/>
        </w:rPr>
      </w:pPr>
      <w:bookmarkStart w:id="84" w:name="_Toc198223644"/>
      <w:r>
        <w:rPr>
          <w:rFonts w:eastAsia="Arial"/>
        </w:rPr>
        <w:t>6.</w:t>
      </w:r>
      <w:r w:rsidRPr="26567C6B">
        <w:rPr>
          <w:rFonts w:eastAsia="Arial"/>
        </w:rPr>
        <w:t>4.2 Coal-Related Methane Emissions</w:t>
      </w:r>
      <w:bookmarkEnd w:id="84"/>
      <w:r w:rsidRPr="26567C6B">
        <w:rPr>
          <w:rFonts w:eastAsia="Arial"/>
        </w:rPr>
        <w:t xml:space="preserve"> </w:t>
      </w:r>
    </w:p>
    <w:tbl>
      <w:tblPr>
        <w:tblStyle w:val="Grilledutableau"/>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proofErr w:type="spellStart"/>
            <w:r w:rsidRPr="00CF2E7C">
              <w:rPr>
                <w:rFonts w:ascii="Calibri" w:hAnsi="Calibri" w:cs="Calibri"/>
                <w:b/>
                <w:bCs/>
                <w:color w:val="7030A0"/>
              </w:rPr>
              <w:t>CMM</w:t>
            </w:r>
            <w:proofErr w:type="spellEnd"/>
            <w:r w:rsidRPr="00CF2E7C">
              <w:rPr>
                <w:rFonts w:ascii="Calibri" w:hAnsi="Calibri" w:cs="Calibri"/>
                <w:b/>
                <w:bCs/>
                <w:color w:val="7030A0"/>
              </w:rPr>
              <w:t xml:space="preserve">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itre3"/>
        <w:rPr>
          <w:rFonts w:eastAsia="Arial"/>
        </w:rPr>
      </w:pPr>
      <w:bookmarkStart w:id="85" w:name="_Toc198223645"/>
      <w:r>
        <w:rPr>
          <w:rFonts w:eastAsia="Arial"/>
        </w:rPr>
        <w:t>6.</w:t>
      </w:r>
      <w:r w:rsidRPr="26567C6B">
        <w:rPr>
          <w:rFonts w:eastAsia="Arial"/>
        </w:rPr>
        <w:t>4.3 Agriculture-Related Methane Emissions</w:t>
      </w:r>
      <w:bookmarkEnd w:id="85"/>
      <w:r w:rsidRPr="26567C6B">
        <w:rPr>
          <w:rFonts w:eastAsia="Arial"/>
        </w:rPr>
        <w:t xml:space="preserve"> </w:t>
      </w:r>
    </w:p>
    <w:tbl>
      <w:tblPr>
        <w:tblStyle w:val="Grilledutableau"/>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itre2"/>
      </w:pPr>
      <w:bookmarkStart w:id="86"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86"/>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proofErr w:type="spellStart"/>
            <w:r w:rsidRPr="00CF2E7C">
              <w:rPr>
                <w:rFonts w:ascii="Calibri" w:hAnsi="Calibri" w:cs="Calibri"/>
              </w:rPr>
              <w:t>OGMP</w:t>
            </w:r>
            <w:proofErr w:type="spellEnd"/>
            <w:r w:rsidRPr="00CF2E7C">
              <w:rPr>
                <w:rFonts w:ascii="Calibri" w:hAnsi="Calibri" w:cs="Calibri"/>
              </w:rPr>
              <w:t xml:space="preserve">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spellStart"/>
            <w:r w:rsidRPr="00CF2E7C">
              <w:rPr>
                <w:rFonts w:ascii="Calibri" w:hAnsi="Calibri" w:cs="Calibri"/>
              </w:rPr>
              <w:t>ISO:28300:2008</w:t>
            </w:r>
            <w:proofErr w:type="spell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Global Dairy Sustainability Framework (</w:t>
            </w:r>
            <w:proofErr w:type="spellStart"/>
            <w:r w:rsidRPr="00CF2E7C">
              <w:rPr>
                <w:rFonts w:ascii="Calibri" w:hAnsi="Calibri" w:cs="Calibri"/>
              </w:rPr>
              <w:t>GDSF</w:t>
            </w:r>
            <w:proofErr w:type="spell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r>
              <w:fldChar w:fldCharType="begin"/>
            </w:r>
            <w:r>
              <w:instrText>HYPERLINK \h</w:instrText>
            </w:r>
            <w:r>
              <w:fldChar w:fldCharType="separate"/>
            </w:r>
            <w:r w:rsidRPr="00CF2E7C">
              <w:rPr>
                <w:rFonts w:ascii="Calibri" w:hAnsi="Calibri" w:cs="Calibri"/>
                <w:b/>
                <w:color w:val="7030A0"/>
                <w:u w:val="single"/>
              </w:rPr>
              <w:t>web-archived</w:t>
            </w:r>
            <w:r>
              <w:fldChar w:fldCharType="end"/>
            </w:r>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AC6D34">
      <w:headerReference w:type="default" r:id="rId21"/>
      <w:pgSz w:w="11906" w:h="16838"/>
      <w:pgMar w:top="720" w:right="720" w:bottom="720" w:left="720" w:header="0" w:footer="454" w:gutter="0"/>
      <w:cols w:space="708"/>
      <w:docGrid w:linePitch="360"/>
      <w:sectPrChange w:id="87" w:author="Chudhary, Rayan" w:date="2025-08-22T17:49:00Z" w16du:dateUtc="2025-08-22T15:49:00Z">
        <w:sectPr w:rsidR="33822AF7" w:rsidSect="00AC6D34">
          <w:pgMar w:top="720" w:right="720" w:bottom="720" w:left="720" w:header="0" w:footer="454" w:gutter="0"/>
        </w:sectPr>
      </w:sectPrChange>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20" w:author="Chudhary, Rayan" w:date="2025-08-22T17:30:00Z" w:initials="RC">
    <w:p w14:paraId="5713E36D" w14:textId="77777777" w:rsidR="00582260" w:rsidRDefault="00582260" w:rsidP="00582260">
      <w:pPr>
        <w:pStyle w:val="Commentaire"/>
      </w:pPr>
      <w:r>
        <w:rPr>
          <w:rStyle w:val="Marquedecommentaire"/>
        </w:rPr>
        <w:annotationRef/>
      </w:r>
      <w:r>
        <w:rPr>
          <w:lang w:val="fr-FR"/>
        </w:rPr>
        <w:t>Ce n’est pas prévu par cet article ni nul par ailleurs (</w:t>
      </w:r>
      <w:hyperlink r:id="rId1" w:history="1">
        <w:r w:rsidRPr="0081787F">
          <w:rPr>
            <w:rStyle w:val="Lienhypertexte"/>
            <w:lang w:val="fr-FR"/>
          </w:rPr>
          <w:t>https://www.legifrance.gouv.fr/jorf/article_jo/JORFARTI000048242309</w:t>
        </w:r>
      </w:hyperlink>
      <w:r>
        <w:rPr>
          <w:lang w:val="fr-FR"/>
        </w:rPr>
        <w:t>)</w:t>
      </w:r>
    </w:p>
  </w:comment>
  <w:comment w:id="27" w:author="Chudhary, Rayan" w:date="2025-08-22T17:34:00Z" w:initials="RC">
    <w:p w14:paraId="0C59F9DC" w14:textId="77777777" w:rsidR="00582260" w:rsidRDefault="00582260" w:rsidP="00582260">
      <w:pPr>
        <w:pStyle w:val="Commentaire"/>
      </w:pPr>
      <w:r>
        <w:rPr>
          <w:rStyle w:val="Marquedecommentaire"/>
        </w:rPr>
        <w:annotationRef/>
      </w:r>
      <w:r>
        <w:rPr>
          <w:lang w:val="fr-FR"/>
        </w:rPr>
        <w:t>Pareil que le comm précedent</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5713E36D" w15:done="0"/>
  <w15:commentEx w15:paraId="0C59F9DC"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36C26E3A" w16cex:dateUtc="2025-08-22T15:30:00Z"/>
  <w16cex:commentExtensible w16cex:durableId="7B6F9907" w16cex:dateUtc="2025-08-22T15:34: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5713E36D" w16cid:durableId="36C26E3A"/>
  <w16cid:commentId w16cid:paraId="0C59F9DC" w16cid:durableId="7B6F9907"/>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9783F98" w14:textId="77777777" w:rsidR="00E0112B" w:rsidRDefault="00E0112B" w:rsidP="00874E39">
      <w:r>
        <w:separator/>
      </w:r>
    </w:p>
  </w:endnote>
  <w:endnote w:type="continuationSeparator" w:id="0">
    <w:p w14:paraId="70ABF780" w14:textId="77777777" w:rsidR="00E0112B" w:rsidRDefault="00E0112B" w:rsidP="00874E39">
      <w:r>
        <w:continuationSeparator/>
      </w:r>
    </w:p>
  </w:endnote>
  <w:endnote w:type="continuationNotice" w:id="1">
    <w:p w14:paraId="6EB0F6BA" w14:textId="77777777" w:rsidR="00E0112B" w:rsidRDefault="00E0112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umrodepage"/>
      </w:rPr>
      <w:id w:val="1861312571"/>
      <w:docPartObj>
        <w:docPartGallery w:val="Page Numbers (Bottom of Page)"/>
        <w:docPartUnique/>
      </w:docPartObj>
    </w:sdtPr>
    <w:sdtEndPr>
      <w:rPr>
        <w:rStyle w:val="Numrodepage"/>
      </w:rPr>
    </w:sdtEndPr>
    <w:sdtContent>
      <w:p w14:paraId="527773AC" w14:textId="740704FD" w:rsidR="00874E39" w:rsidRDefault="00874E39">
        <w:pPr>
          <w:pStyle w:val="Pieddepage"/>
          <w:framePr w:wrap="none" w:vAnchor="text" w:hAnchor="margin" w:xAlign="right" w:y="1"/>
          <w:rPr>
            <w:rStyle w:val="Numrodepage"/>
          </w:rPr>
        </w:pPr>
        <w:r>
          <w:rPr>
            <w:rStyle w:val="Numrodepage"/>
          </w:rPr>
          <w:fldChar w:fldCharType="begin"/>
        </w:r>
        <w:r>
          <w:rPr>
            <w:rStyle w:val="Numrodepage"/>
          </w:rPr>
          <w:instrText xml:space="preserve"> PAGE </w:instrText>
        </w:r>
        <w:r>
          <w:rPr>
            <w:rStyle w:val="Numrodepage"/>
          </w:rPr>
          <w:fldChar w:fldCharType="end"/>
        </w:r>
      </w:p>
    </w:sdtContent>
  </w:sdt>
  <w:p w14:paraId="772E9E2F" w14:textId="77777777" w:rsidR="00874E39" w:rsidRDefault="00874E39" w:rsidP="00874E39">
    <w:pPr>
      <w:pStyle w:val="Pieddepag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Pieddepage"/>
      <w:framePr w:h="878" w:hRule="exact" w:wrap="none" w:vAnchor="text" w:hAnchor="margin" w:xAlign="right" w:y="139"/>
      <w:jc w:val="right"/>
      <w:rPr>
        <w:rStyle w:val="Numrodepage"/>
        <w:color w:val="18223E"/>
        <w:sz w:val="20"/>
        <w:szCs w:val="20"/>
      </w:rPr>
    </w:pPr>
  </w:p>
  <w:p w14:paraId="5C880F20" w14:textId="6C4E7FD0" w:rsidR="00874E39" w:rsidRPr="00041BB2" w:rsidRDefault="006D5605" w:rsidP="00E20574">
    <w:pPr>
      <w:pStyle w:val="Pieddepage"/>
      <w:framePr w:h="878" w:hRule="exact" w:wrap="none" w:vAnchor="text" w:hAnchor="margin" w:xAlign="right" w:y="139"/>
      <w:jc w:val="right"/>
      <w:rPr>
        <w:rStyle w:val="Numrodepage"/>
        <w:b/>
        <w:bCs/>
        <w:color w:val="18233F"/>
        <w:sz w:val="20"/>
        <w:szCs w:val="20"/>
      </w:rPr>
    </w:pPr>
    <w:r w:rsidRPr="00041BB2">
      <w:rPr>
        <w:rStyle w:val="Numrodepage"/>
        <w:b/>
        <w:bCs/>
        <w:color w:val="18233F"/>
        <w:sz w:val="20"/>
        <w:szCs w:val="20"/>
      </w:rPr>
      <w:t xml:space="preserve">Page </w:t>
    </w:r>
    <w:sdt>
      <w:sdtPr>
        <w:rPr>
          <w:rStyle w:val="Numrodepage"/>
          <w:b/>
          <w:bCs/>
          <w:color w:val="18233F"/>
          <w:sz w:val="20"/>
          <w:szCs w:val="20"/>
        </w:rPr>
        <w:id w:val="19443469"/>
        <w:docPartObj>
          <w:docPartGallery w:val="Page Numbers (Bottom of Page)"/>
          <w:docPartUnique/>
        </w:docPartObj>
      </w:sdtPr>
      <w:sdtEndPr>
        <w:rPr>
          <w:rStyle w:val="Numrodepage"/>
        </w:rPr>
      </w:sdtEndPr>
      <w:sdtContent>
        <w:r w:rsidR="00874E39" w:rsidRPr="00041BB2">
          <w:rPr>
            <w:rStyle w:val="Numrodepage"/>
            <w:b/>
            <w:bCs/>
            <w:color w:val="18233F"/>
            <w:sz w:val="20"/>
            <w:szCs w:val="20"/>
          </w:rPr>
          <w:fldChar w:fldCharType="begin"/>
        </w:r>
        <w:r w:rsidR="00874E39" w:rsidRPr="00041BB2">
          <w:rPr>
            <w:rStyle w:val="Numrodepage"/>
            <w:b/>
            <w:bCs/>
            <w:color w:val="18233F"/>
            <w:sz w:val="20"/>
            <w:szCs w:val="20"/>
          </w:rPr>
          <w:instrText xml:space="preserve"> PAGE </w:instrText>
        </w:r>
        <w:r w:rsidR="00874E39" w:rsidRPr="00041BB2">
          <w:rPr>
            <w:rStyle w:val="Numrodepage"/>
            <w:b/>
            <w:bCs/>
            <w:color w:val="18233F"/>
            <w:sz w:val="20"/>
            <w:szCs w:val="20"/>
          </w:rPr>
          <w:fldChar w:fldCharType="separate"/>
        </w:r>
        <w:r w:rsidR="00874E39" w:rsidRPr="00041BB2">
          <w:rPr>
            <w:rStyle w:val="Numrodepage"/>
            <w:b/>
            <w:bCs/>
            <w:color w:val="18233F"/>
            <w:sz w:val="20"/>
            <w:szCs w:val="20"/>
          </w:rPr>
          <w:t>18</w:t>
        </w:r>
        <w:r w:rsidR="00874E39" w:rsidRPr="00041BB2">
          <w:rPr>
            <w:rStyle w:val="Numrodepage"/>
            <w:b/>
            <w:bCs/>
            <w:color w:val="18233F"/>
            <w:sz w:val="20"/>
            <w:szCs w:val="20"/>
          </w:rPr>
          <w:fldChar w:fldCharType="end"/>
        </w:r>
      </w:sdtContent>
    </w:sdt>
  </w:p>
  <w:p w14:paraId="4CAE79EB" w14:textId="28D953BE" w:rsidR="00874E39" w:rsidRDefault="0043774D" w:rsidP="00874E39">
    <w:pPr>
      <w:pStyle w:val="Pieddepage"/>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Pieddepage"/>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F0037CF" w14:textId="77777777" w:rsidR="00E0112B" w:rsidRDefault="00E0112B" w:rsidP="00874E39">
      <w:r>
        <w:separator/>
      </w:r>
    </w:p>
  </w:footnote>
  <w:footnote w:type="continuationSeparator" w:id="0">
    <w:p w14:paraId="25F58246" w14:textId="77777777" w:rsidR="00E0112B" w:rsidRDefault="00E0112B" w:rsidP="00874E39">
      <w:r>
        <w:continuationSeparator/>
      </w:r>
    </w:p>
  </w:footnote>
  <w:footnote w:type="continuationNotice" w:id="1">
    <w:p w14:paraId="7136CF6A" w14:textId="77777777" w:rsidR="00E0112B" w:rsidRDefault="00E0112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1C19E2" w14:textId="77777777" w:rsidR="00582260" w:rsidRDefault="00582260">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En-tte"/>
            <w:ind w:left="-115"/>
          </w:pPr>
        </w:p>
      </w:tc>
      <w:tc>
        <w:tcPr>
          <w:tcW w:w="3485" w:type="dxa"/>
        </w:tcPr>
        <w:p w14:paraId="04884984" w14:textId="3A1DF521" w:rsidR="6D73AD7A" w:rsidRDefault="6D73AD7A" w:rsidP="6D73AD7A">
          <w:pPr>
            <w:pStyle w:val="En-tte"/>
            <w:jc w:val="center"/>
          </w:pPr>
        </w:p>
      </w:tc>
      <w:tc>
        <w:tcPr>
          <w:tcW w:w="3485" w:type="dxa"/>
        </w:tcPr>
        <w:p w14:paraId="461B504B" w14:textId="710878DC" w:rsidR="6D73AD7A" w:rsidRDefault="6D73AD7A" w:rsidP="6D73AD7A">
          <w:pPr>
            <w:pStyle w:val="En-tte"/>
            <w:ind w:right="-115"/>
            <w:jc w:val="right"/>
          </w:pPr>
        </w:p>
      </w:tc>
    </w:tr>
  </w:tbl>
  <w:p w14:paraId="4E3F7338" w14:textId="24652282" w:rsidR="00345B1A" w:rsidRDefault="00345B1A">
    <w:pPr>
      <w:pStyle w:val="En-tt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915F07" w14:textId="77777777" w:rsidR="00582260" w:rsidRDefault="00582260">
    <w:pPr>
      <w:pStyle w:val="En-tt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En-tte"/>
            <w:ind w:left="-115"/>
          </w:pPr>
        </w:p>
      </w:tc>
      <w:tc>
        <w:tcPr>
          <w:tcW w:w="3485" w:type="dxa"/>
        </w:tcPr>
        <w:p w14:paraId="1A6A8504" w14:textId="77777777" w:rsidR="00AA4965" w:rsidRDefault="00AA4965" w:rsidP="6D73AD7A">
          <w:pPr>
            <w:pStyle w:val="En-tte"/>
            <w:jc w:val="center"/>
          </w:pPr>
        </w:p>
      </w:tc>
      <w:tc>
        <w:tcPr>
          <w:tcW w:w="3485" w:type="dxa"/>
        </w:tcPr>
        <w:p w14:paraId="037D9CBC" w14:textId="77777777" w:rsidR="00AA4965" w:rsidRDefault="00AA4965" w:rsidP="6D73AD7A">
          <w:pPr>
            <w:pStyle w:val="En-tte"/>
            <w:ind w:right="-115"/>
            <w:jc w:val="right"/>
          </w:pPr>
        </w:p>
      </w:tc>
    </w:tr>
  </w:tbl>
  <w:p w14:paraId="6739A47D" w14:textId="77777777" w:rsidR="00696548" w:rsidRDefault="00696548">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395B0B7"/>
    <w:multiLevelType w:val="hybridMultilevel"/>
    <w:tmpl w:val="1B5CECB4"/>
    <w:lvl w:ilvl="0" w:tplc="3C3C151E">
      <w:start w:val="1"/>
      <w:numFmt w:val="bullet"/>
      <w:lvlText w:val=""/>
      <w:lvlJc w:val="left"/>
      <w:pPr>
        <w:ind w:left="720" w:hanging="360"/>
      </w:pPr>
      <w:rPr>
        <w:rFonts w:ascii="Symbol" w:hAnsi="Symbol" w:hint="default"/>
      </w:rPr>
    </w:lvl>
    <w:lvl w:ilvl="1" w:tplc="83FCF276">
      <w:start w:val="1"/>
      <w:numFmt w:val="bullet"/>
      <w:lvlText w:val="o"/>
      <w:lvlJc w:val="left"/>
      <w:pPr>
        <w:ind w:left="1440" w:hanging="360"/>
      </w:pPr>
      <w:rPr>
        <w:rFonts w:ascii="Courier New" w:hAnsi="Courier New" w:hint="default"/>
      </w:rPr>
    </w:lvl>
    <w:lvl w:ilvl="2" w:tplc="34ECCCD4">
      <w:start w:val="1"/>
      <w:numFmt w:val="bullet"/>
      <w:lvlText w:val=""/>
      <w:lvlJc w:val="left"/>
      <w:pPr>
        <w:ind w:left="2160" w:hanging="360"/>
      </w:pPr>
      <w:rPr>
        <w:rFonts w:ascii="Wingdings" w:hAnsi="Wingdings" w:hint="default"/>
      </w:rPr>
    </w:lvl>
    <w:lvl w:ilvl="3" w:tplc="7DAE0E92">
      <w:start w:val="1"/>
      <w:numFmt w:val="bullet"/>
      <w:lvlText w:val=""/>
      <w:lvlJc w:val="left"/>
      <w:pPr>
        <w:ind w:left="2880" w:hanging="360"/>
      </w:pPr>
      <w:rPr>
        <w:rFonts w:ascii="Symbol" w:hAnsi="Symbol" w:hint="default"/>
      </w:rPr>
    </w:lvl>
    <w:lvl w:ilvl="4" w:tplc="43D81790">
      <w:start w:val="1"/>
      <w:numFmt w:val="bullet"/>
      <w:lvlText w:val="o"/>
      <w:lvlJc w:val="left"/>
      <w:pPr>
        <w:ind w:left="3600" w:hanging="360"/>
      </w:pPr>
      <w:rPr>
        <w:rFonts w:ascii="Courier New" w:hAnsi="Courier New" w:hint="default"/>
      </w:rPr>
    </w:lvl>
    <w:lvl w:ilvl="5" w:tplc="390A9820">
      <w:start w:val="1"/>
      <w:numFmt w:val="bullet"/>
      <w:lvlText w:val=""/>
      <w:lvlJc w:val="left"/>
      <w:pPr>
        <w:ind w:left="4320" w:hanging="360"/>
      </w:pPr>
      <w:rPr>
        <w:rFonts w:ascii="Wingdings" w:hAnsi="Wingdings" w:hint="default"/>
      </w:rPr>
    </w:lvl>
    <w:lvl w:ilvl="6" w:tplc="87B48D06">
      <w:start w:val="1"/>
      <w:numFmt w:val="bullet"/>
      <w:lvlText w:val=""/>
      <w:lvlJc w:val="left"/>
      <w:pPr>
        <w:ind w:left="5040" w:hanging="360"/>
      </w:pPr>
      <w:rPr>
        <w:rFonts w:ascii="Symbol" w:hAnsi="Symbol" w:hint="default"/>
      </w:rPr>
    </w:lvl>
    <w:lvl w:ilvl="7" w:tplc="C632217A">
      <w:start w:val="1"/>
      <w:numFmt w:val="bullet"/>
      <w:lvlText w:val="o"/>
      <w:lvlJc w:val="left"/>
      <w:pPr>
        <w:ind w:left="5760" w:hanging="360"/>
      </w:pPr>
      <w:rPr>
        <w:rFonts w:ascii="Courier New" w:hAnsi="Courier New" w:hint="default"/>
      </w:rPr>
    </w:lvl>
    <w:lvl w:ilvl="8" w:tplc="A6D49630">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BA4069"/>
    <w:multiLevelType w:val="hybridMultilevel"/>
    <w:tmpl w:val="06D8C7B2"/>
    <w:lvl w:ilvl="0" w:tplc="8B943922">
      <w:start w:val="1"/>
      <w:numFmt w:val="bullet"/>
      <w:lvlText w:val=""/>
      <w:lvlJc w:val="left"/>
      <w:pPr>
        <w:ind w:left="720" w:hanging="360"/>
      </w:pPr>
      <w:rPr>
        <w:rFonts w:ascii="Symbol" w:hAnsi="Symbol" w:hint="default"/>
      </w:rPr>
    </w:lvl>
    <w:lvl w:ilvl="1" w:tplc="4A10DAAA">
      <w:start w:val="1"/>
      <w:numFmt w:val="bullet"/>
      <w:lvlText w:val="o"/>
      <w:lvlJc w:val="left"/>
      <w:pPr>
        <w:ind w:left="1440" w:hanging="360"/>
      </w:pPr>
      <w:rPr>
        <w:rFonts w:ascii="Courier New" w:hAnsi="Courier New" w:hint="default"/>
      </w:rPr>
    </w:lvl>
    <w:lvl w:ilvl="2" w:tplc="66A089C6">
      <w:start w:val="1"/>
      <w:numFmt w:val="bullet"/>
      <w:lvlText w:val=""/>
      <w:lvlJc w:val="left"/>
      <w:pPr>
        <w:ind w:left="2160" w:hanging="360"/>
      </w:pPr>
      <w:rPr>
        <w:rFonts w:ascii="Wingdings" w:hAnsi="Wingdings" w:hint="default"/>
      </w:rPr>
    </w:lvl>
    <w:lvl w:ilvl="3" w:tplc="E82C9E14">
      <w:start w:val="1"/>
      <w:numFmt w:val="bullet"/>
      <w:lvlText w:val=""/>
      <w:lvlJc w:val="left"/>
      <w:pPr>
        <w:ind w:left="2880" w:hanging="360"/>
      </w:pPr>
      <w:rPr>
        <w:rFonts w:ascii="Symbol" w:hAnsi="Symbol" w:hint="default"/>
      </w:rPr>
    </w:lvl>
    <w:lvl w:ilvl="4" w:tplc="DB028746">
      <w:start w:val="1"/>
      <w:numFmt w:val="bullet"/>
      <w:lvlText w:val="o"/>
      <w:lvlJc w:val="left"/>
      <w:pPr>
        <w:ind w:left="3600" w:hanging="360"/>
      </w:pPr>
      <w:rPr>
        <w:rFonts w:ascii="Courier New" w:hAnsi="Courier New" w:hint="default"/>
      </w:rPr>
    </w:lvl>
    <w:lvl w:ilvl="5" w:tplc="1F6CC89A">
      <w:start w:val="1"/>
      <w:numFmt w:val="bullet"/>
      <w:lvlText w:val=""/>
      <w:lvlJc w:val="left"/>
      <w:pPr>
        <w:ind w:left="4320" w:hanging="360"/>
      </w:pPr>
      <w:rPr>
        <w:rFonts w:ascii="Wingdings" w:hAnsi="Wingdings" w:hint="default"/>
      </w:rPr>
    </w:lvl>
    <w:lvl w:ilvl="6" w:tplc="45E60AAC">
      <w:start w:val="1"/>
      <w:numFmt w:val="bullet"/>
      <w:lvlText w:val=""/>
      <w:lvlJc w:val="left"/>
      <w:pPr>
        <w:ind w:left="5040" w:hanging="360"/>
      </w:pPr>
      <w:rPr>
        <w:rFonts w:ascii="Symbol" w:hAnsi="Symbol" w:hint="default"/>
      </w:rPr>
    </w:lvl>
    <w:lvl w:ilvl="7" w:tplc="C8667C86">
      <w:start w:val="1"/>
      <w:numFmt w:val="bullet"/>
      <w:lvlText w:val="o"/>
      <w:lvlJc w:val="left"/>
      <w:pPr>
        <w:ind w:left="5760" w:hanging="360"/>
      </w:pPr>
      <w:rPr>
        <w:rFonts w:ascii="Courier New" w:hAnsi="Courier New" w:hint="default"/>
      </w:rPr>
    </w:lvl>
    <w:lvl w:ilvl="8" w:tplc="89D63DD4">
      <w:start w:val="1"/>
      <w:numFmt w:val="bullet"/>
      <w:lvlText w:val=""/>
      <w:lvlJc w:val="left"/>
      <w:pPr>
        <w:ind w:left="6480" w:hanging="360"/>
      </w:pPr>
      <w:rPr>
        <w:rFonts w:ascii="Wingdings" w:hAnsi="Wingdings" w:hint="default"/>
      </w:rPr>
    </w:lvl>
  </w:abstractNum>
  <w:abstractNum w:abstractNumId="23"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4"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5"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6" w15:restartNumberingAfterBreak="0">
    <w:nsid w:val="4371D0E2"/>
    <w:multiLevelType w:val="hybridMultilevel"/>
    <w:tmpl w:val="E7E26836"/>
    <w:lvl w:ilvl="0" w:tplc="4D86A408">
      <w:start w:val="1"/>
      <w:numFmt w:val="bullet"/>
      <w:lvlText w:val=""/>
      <w:lvlJc w:val="left"/>
      <w:pPr>
        <w:ind w:left="720" w:hanging="360"/>
      </w:pPr>
      <w:rPr>
        <w:rFonts w:ascii="Symbol" w:hAnsi="Symbol" w:hint="default"/>
      </w:rPr>
    </w:lvl>
    <w:lvl w:ilvl="1" w:tplc="563C95D2">
      <w:start w:val="1"/>
      <w:numFmt w:val="bullet"/>
      <w:lvlText w:val="o"/>
      <w:lvlJc w:val="left"/>
      <w:pPr>
        <w:ind w:left="1440" w:hanging="360"/>
      </w:pPr>
      <w:rPr>
        <w:rFonts w:ascii="Courier New" w:hAnsi="Courier New" w:hint="default"/>
      </w:rPr>
    </w:lvl>
    <w:lvl w:ilvl="2" w:tplc="3F90EDB2">
      <w:start w:val="1"/>
      <w:numFmt w:val="bullet"/>
      <w:lvlText w:val=""/>
      <w:lvlJc w:val="left"/>
      <w:pPr>
        <w:ind w:left="2160" w:hanging="360"/>
      </w:pPr>
      <w:rPr>
        <w:rFonts w:ascii="Wingdings" w:hAnsi="Wingdings" w:hint="default"/>
      </w:rPr>
    </w:lvl>
    <w:lvl w:ilvl="3" w:tplc="617E7828">
      <w:start w:val="1"/>
      <w:numFmt w:val="bullet"/>
      <w:lvlText w:val=""/>
      <w:lvlJc w:val="left"/>
      <w:pPr>
        <w:ind w:left="2880" w:hanging="360"/>
      </w:pPr>
      <w:rPr>
        <w:rFonts w:ascii="Symbol" w:hAnsi="Symbol" w:hint="default"/>
      </w:rPr>
    </w:lvl>
    <w:lvl w:ilvl="4" w:tplc="36D62944">
      <w:start w:val="1"/>
      <w:numFmt w:val="bullet"/>
      <w:lvlText w:val="o"/>
      <w:lvlJc w:val="left"/>
      <w:pPr>
        <w:ind w:left="3600" w:hanging="360"/>
      </w:pPr>
      <w:rPr>
        <w:rFonts w:ascii="Courier New" w:hAnsi="Courier New" w:hint="default"/>
      </w:rPr>
    </w:lvl>
    <w:lvl w:ilvl="5" w:tplc="8878DF64">
      <w:start w:val="1"/>
      <w:numFmt w:val="bullet"/>
      <w:lvlText w:val=""/>
      <w:lvlJc w:val="left"/>
      <w:pPr>
        <w:ind w:left="4320" w:hanging="360"/>
      </w:pPr>
      <w:rPr>
        <w:rFonts w:ascii="Wingdings" w:hAnsi="Wingdings" w:hint="default"/>
      </w:rPr>
    </w:lvl>
    <w:lvl w:ilvl="6" w:tplc="9A682FF6">
      <w:start w:val="1"/>
      <w:numFmt w:val="bullet"/>
      <w:lvlText w:val=""/>
      <w:lvlJc w:val="left"/>
      <w:pPr>
        <w:ind w:left="5040" w:hanging="360"/>
      </w:pPr>
      <w:rPr>
        <w:rFonts w:ascii="Symbol" w:hAnsi="Symbol" w:hint="default"/>
      </w:rPr>
    </w:lvl>
    <w:lvl w:ilvl="7" w:tplc="6DFA6DDC">
      <w:start w:val="1"/>
      <w:numFmt w:val="bullet"/>
      <w:lvlText w:val="o"/>
      <w:lvlJc w:val="left"/>
      <w:pPr>
        <w:ind w:left="5760" w:hanging="360"/>
      </w:pPr>
      <w:rPr>
        <w:rFonts w:ascii="Courier New" w:hAnsi="Courier New" w:hint="default"/>
      </w:rPr>
    </w:lvl>
    <w:lvl w:ilvl="8" w:tplc="04BA97FE">
      <w:start w:val="1"/>
      <w:numFmt w:val="bullet"/>
      <w:lvlText w:val=""/>
      <w:lvlJc w:val="left"/>
      <w:pPr>
        <w:ind w:left="6480" w:hanging="360"/>
      </w:pPr>
      <w:rPr>
        <w:rFonts w:ascii="Wingdings" w:hAnsi="Wingdings" w:hint="default"/>
      </w:rPr>
    </w:lvl>
  </w:abstractNum>
  <w:abstractNum w:abstractNumId="27"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8"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9"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0"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1"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2"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3"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4"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5"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6"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7"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8"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9"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1"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2"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3"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4"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5"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6"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7"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8"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9"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0"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abstractNum w:abstractNumId="51" w15:restartNumberingAfterBreak="0">
    <w:nsid w:val="79B372D1"/>
    <w:multiLevelType w:val="hybridMultilevel"/>
    <w:tmpl w:val="B77EE5A6"/>
    <w:lvl w:ilvl="0" w:tplc="AC62D84A">
      <w:start w:val="1"/>
      <w:numFmt w:val="bullet"/>
      <w:lvlText w:val=""/>
      <w:lvlJc w:val="left"/>
      <w:pPr>
        <w:ind w:left="720" w:hanging="360"/>
      </w:pPr>
      <w:rPr>
        <w:rFonts w:ascii="Symbol" w:hAnsi="Symbol" w:hint="default"/>
      </w:rPr>
    </w:lvl>
    <w:lvl w:ilvl="1" w:tplc="47DC2222">
      <w:start w:val="1"/>
      <w:numFmt w:val="bullet"/>
      <w:lvlText w:val="o"/>
      <w:lvlJc w:val="left"/>
      <w:pPr>
        <w:ind w:left="1440" w:hanging="360"/>
      </w:pPr>
      <w:rPr>
        <w:rFonts w:ascii="Courier New" w:hAnsi="Courier New" w:hint="default"/>
      </w:rPr>
    </w:lvl>
    <w:lvl w:ilvl="2" w:tplc="B6FC9248">
      <w:start w:val="1"/>
      <w:numFmt w:val="bullet"/>
      <w:lvlText w:val=""/>
      <w:lvlJc w:val="left"/>
      <w:pPr>
        <w:ind w:left="2160" w:hanging="360"/>
      </w:pPr>
      <w:rPr>
        <w:rFonts w:ascii="Wingdings" w:hAnsi="Wingdings" w:hint="default"/>
      </w:rPr>
    </w:lvl>
    <w:lvl w:ilvl="3" w:tplc="3A6CB712">
      <w:start w:val="1"/>
      <w:numFmt w:val="bullet"/>
      <w:lvlText w:val=""/>
      <w:lvlJc w:val="left"/>
      <w:pPr>
        <w:ind w:left="2880" w:hanging="360"/>
      </w:pPr>
      <w:rPr>
        <w:rFonts w:ascii="Symbol" w:hAnsi="Symbol" w:hint="default"/>
      </w:rPr>
    </w:lvl>
    <w:lvl w:ilvl="4" w:tplc="C6D21FB8">
      <w:start w:val="1"/>
      <w:numFmt w:val="bullet"/>
      <w:lvlText w:val="o"/>
      <w:lvlJc w:val="left"/>
      <w:pPr>
        <w:ind w:left="3600" w:hanging="360"/>
      </w:pPr>
      <w:rPr>
        <w:rFonts w:ascii="Courier New" w:hAnsi="Courier New" w:hint="default"/>
      </w:rPr>
    </w:lvl>
    <w:lvl w:ilvl="5" w:tplc="473E9BFE">
      <w:start w:val="1"/>
      <w:numFmt w:val="bullet"/>
      <w:lvlText w:val=""/>
      <w:lvlJc w:val="left"/>
      <w:pPr>
        <w:ind w:left="4320" w:hanging="360"/>
      </w:pPr>
      <w:rPr>
        <w:rFonts w:ascii="Wingdings" w:hAnsi="Wingdings" w:hint="default"/>
      </w:rPr>
    </w:lvl>
    <w:lvl w:ilvl="6" w:tplc="D8887256">
      <w:start w:val="1"/>
      <w:numFmt w:val="bullet"/>
      <w:lvlText w:val=""/>
      <w:lvlJc w:val="left"/>
      <w:pPr>
        <w:ind w:left="5040" w:hanging="360"/>
      </w:pPr>
      <w:rPr>
        <w:rFonts w:ascii="Symbol" w:hAnsi="Symbol" w:hint="default"/>
      </w:rPr>
    </w:lvl>
    <w:lvl w:ilvl="7" w:tplc="C53AEE54">
      <w:start w:val="1"/>
      <w:numFmt w:val="bullet"/>
      <w:lvlText w:val="o"/>
      <w:lvlJc w:val="left"/>
      <w:pPr>
        <w:ind w:left="5760" w:hanging="360"/>
      </w:pPr>
      <w:rPr>
        <w:rFonts w:ascii="Courier New" w:hAnsi="Courier New" w:hint="default"/>
      </w:rPr>
    </w:lvl>
    <w:lvl w:ilvl="8" w:tplc="ACF60D76">
      <w:start w:val="1"/>
      <w:numFmt w:val="bullet"/>
      <w:lvlText w:val=""/>
      <w:lvlJc w:val="left"/>
      <w:pPr>
        <w:ind w:left="6480" w:hanging="360"/>
      </w:pPr>
      <w:rPr>
        <w:rFonts w:ascii="Wingdings" w:hAnsi="Wingdings" w:hint="default"/>
      </w:rPr>
    </w:lvl>
  </w:abstractNum>
  <w:num w:numId="1" w16cid:durableId="1991716171">
    <w:abstractNumId w:val="12"/>
  </w:num>
  <w:num w:numId="2" w16cid:durableId="2143648198">
    <w:abstractNumId w:val="26"/>
  </w:num>
  <w:num w:numId="3" w16cid:durableId="216938849">
    <w:abstractNumId w:val="51"/>
  </w:num>
  <w:num w:numId="4" w16cid:durableId="1171405128">
    <w:abstractNumId w:val="22"/>
  </w:num>
  <w:num w:numId="5" w16cid:durableId="680666882">
    <w:abstractNumId w:val="17"/>
  </w:num>
  <w:num w:numId="6" w16cid:durableId="482308869">
    <w:abstractNumId w:val="25"/>
  </w:num>
  <w:num w:numId="7" w16cid:durableId="690952733">
    <w:abstractNumId w:val="44"/>
  </w:num>
  <w:num w:numId="8" w16cid:durableId="1689330127">
    <w:abstractNumId w:val="1"/>
  </w:num>
  <w:num w:numId="9" w16cid:durableId="401291788">
    <w:abstractNumId w:val="31"/>
  </w:num>
  <w:num w:numId="10" w16cid:durableId="1276788690">
    <w:abstractNumId w:val="14"/>
  </w:num>
  <w:num w:numId="11" w16cid:durableId="566767730">
    <w:abstractNumId w:val="21"/>
  </w:num>
  <w:num w:numId="12" w16cid:durableId="1780710843">
    <w:abstractNumId w:val="37"/>
  </w:num>
  <w:num w:numId="13" w16cid:durableId="1685783054">
    <w:abstractNumId w:val="3"/>
  </w:num>
  <w:num w:numId="14" w16cid:durableId="950551298">
    <w:abstractNumId w:val="34"/>
  </w:num>
  <w:num w:numId="15" w16cid:durableId="1591960799">
    <w:abstractNumId w:val="50"/>
  </w:num>
  <w:num w:numId="16" w16cid:durableId="1344891410">
    <w:abstractNumId w:val="9"/>
  </w:num>
  <w:num w:numId="17" w16cid:durableId="2023899324">
    <w:abstractNumId w:val="11"/>
  </w:num>
  <w:num w:numId="18" w16cid:durableId="430587014">
    <w:abstractNumId w:val="7"/>
  </w:num>
  <w:num w:numId="19" w16cid:durableId="1742869061">
    <w:abstractNumId w:val="33"/>
  </w:num>
  <w:num w:numId="20" w16cid:durableId="1996450437">
    <w:abstractNumId w:val="20"/>
  </w:num>
  <w:num w:numId="21" w16cid:durableId="1529031027">
    <w:abstractNumId w:val="8"/>
  </w:num>
  <w:num w:numId="22" w16cid:durableId="568614617">
    <w:abstractNumId w:val="18"/>
  </w:num>
  <w:num w:numId="23" w16cid:durableId="1530605858">
    <w:abstractNumId w:val="45"/>
  </w:num>
  <w:num w:numId="24" w16cid:durableId="1328172586">
    <w:abstractNumId w:val="16"/>
  </w:num>
  <w:num w:numId="25" w16cid:durableId="184827816">
    <w:abstractNumId w:val="30"/>
  </w:num>
  <w:num w:numId="26" w16cid:durableId="1785346599">
    <w:abstractNumId w:val="36"/>
  </w:num>
  <w:num w:numId="27" w16cid:durableId="1294288901">
    <w:abstractNumId w:val="29"/>
  </w:num>
  <w:num w:numId="28" w16cid:durableId="1603957975">
    <w:abstractNumId w:val="47"/>
  </w:num>
  <w:num w:numId="29" w16cid:durableId="1659531047">
    <w:abstractNumId w:val="46"/>
  </w:num>
  <w:num w:numId="30" w16cid:durableId="752774403">
    <w:abstractNumId w:val="24"/>
  </w:num>
  <w:num w:numId="31" w16cid:durableId="347872198">
    <w:abstractNumId w:val="6"/>
  </w:num>
  <w:num w:numId="32" w16cid:durableId="537133110">
    <w:abstractNumId w:val="13"/>
  </w:num>
  <w:num w:numId="33" w16cid:durableId="1632318729">
    <w:abstractNumId w:val="48"/>
  </w:num>
  <w:num w:numId="34" w16cid:durableId="1268124074">
    <w:abstractNumId w:val="35"/>
  </w:num>
  <w:num w:numId="35" w16cid:durableId="887108748">
    <w:abstractNumId w:val="32"/>
  </w:num>
  <w:num w:numId="36" w16cid:durableId="1826125712">
    <w:abstractNumId w:val="38"/>
  </w:num>
  <w:num w:numId="37" w16cid:durableId="823357978">
    <w:abstractNumId w:val="42"/>
  </w:num>
  <w:num w:numId="38" w16cid:durableId="1092120443">
    <w:abstractNumId w:val="41"/>
  </w:num>
  <w:num w:numId="39" w16cid:durableId="124861188">
    <w:abstractNumId w:val="10"/>
  </w:num>
  <w:num w:numId="40" w16cid:durableId="1952588250">
    <w:abstractNumId w:val="40"/>
  </w:num>
  <w:num w:numId="41" w16cid:durableId="1712027211">
    <w:abstractNumId w:val="4"/>
  </w:num>
  <w:num w:numId="42" w16cid:durableId="2033795929">
    <w:abstractNumId w:val="2"/>
  </w:num>
  <w:num w:numId="43" w16cid:durableId="1238595582">
    <w:abstractNumId w:val="27"/>
  </w:num>
  <w:num w:numId="44" w16cid:durableId="416558262">
    <w:abstractNumId w:val="23"/>
  </w:num>
  <w:num w:numId="45" w16cid:durableId="1543715517">
    <w:abstractNumId w:val="19"/>
  </w:num>
  <w:num w:numId="46" w16cid:durableId="452208391">
    <w:abstractNumId w:val="15"/>
  </w:num>
  <w:num w:numId="47" w16cid:durableId="260340070">
    <w:abstractNumId w:val="0"/>
  </w:num>
  <w:num w:numId="48" w16cid:durableId="1639914969">
    <w:abstractNumId w:val="5"/>
  </w:num>
  <w:num w:numId="49" w16cid:durableId="1554191892">
    <w:abstractNumId w:val="43"/>
  </w:num>
  <w:num w:numId="50" w16cid:durableId="947811845">
    <w:abstractNumId w:val="49"/>
  </w:num>
  <w:num w:numId="51" w16cid:durableId="342588554">
    <w:abstractNumId w:val="28"/>
  </w:num>
  <w:num w:numId="52" w16cid:durableId="318391343">
    <w:abstractNumId w:val="39"/>
  </w:num>
  <w:numIdMacAtCleanup w:val="4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Chudhary, Rayan">
    <w15:presenceInfo w15:providerId="AD" w15:userId="S::RChudhary@reedsmith.com::192411f6-eab0-47a5-8088-7018054bbcab"/>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trackRevisions/>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4DA5"/>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1D35"/>
    <w:rsid w:val="003A2976"/>
    <w:rsid w:val="003A2E5E"/>
    <w:rsid w:val="003A4A9F"/>
    <w:rsid w:val="003A52E3"/>
    <w:rsid w:val="003A5B03"/>
    <w:rsid w:val="003AFBB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5CB"/>
    <w:rsid w:val="00413B91"/>
    <w:rsid w:val="0041424B"/>
    <w:rsid w:val="00414CFC"/>
    <w:rsid w:val="00415C1C"/>
    <w:rsid w:val="00415F83"/>
    <w:rsid w:val="0041618A"/>
    <w:rsid w:val="00416554"/>
    <w:rsid w:val="004205C2"/>
    <w:rsid w:val="004222DF"/>
    <w:rsid w:val="004259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260"/>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2D27"/>
    <w:rsid w:val="00AB4F2C"/>
    <w:rsid w:val="00AB64F8"/>
    <w:rsid w:val="00AC6D34"/>
    <w:rsid w:val="00AC6ECF"/>
    <w:rsid w:val="00AC7B6B"/>
    <w:rsid w:val="00AD1216"/>
    <w:rsid w:val="00AD1BC7"/>
    <w:rsid w:val="00AD4477"/>
    <w:rsid w:val="00AD4F51"/>
    <w:rsid w:val="00AD5285"/>
    <w:rsid w:val="00AD54D3"/>
    <w:rsid w:val="00AD6C1C"/>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0779F"/>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2E2A"/>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1A"/>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579"/>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112B"/>
    <w:rsid w:val="00E020A8"/>
    <w:rsid w:val="00E02101"/>
    <w:rsid w:val="00E03122"/>
    <w:rsid w:val="00E03A10"/>
    <w:rsid w:val="00E03F7B"/>
    <w:rsid w:val="00E04C04"/>
    <w:rsid w:val="00E054E4"/>
    <w:rsid w:val="00E11F06"/>
    <w:rsid w:val="00E121D3"/>
    <w:rsid w:val="00E122B2"/>
    <w:rsid w:val="00E12745"/>
    <w:rsid w:val="00E12B4B"/>
    <w:rsid w:val="00E139A9"/>
    <w:rsid w:val="00E14A0A"/>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4C89"/>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0C0"/>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92C9"/>
    <w:rsid w:val="0211B47F"/>
    <w:rsid w:val="0225E32C"/>
    <w:rsid w:val="027C24DB"/>
    <w:rsid w:val="029F18D4"/>
    <w:rsid w:val="02F14BEE"/>
    <w:rsid w:val="0308FA2A"/>
    <w:rsid w:val="0309FD5E"/>
    <w:rsid w:val="0323C718"/>
    <w:rsid w:val="034F9BA1"/>
    <w:rsid w:val="03D8A615"/>
    <w:rsid w:val="03E120AC"/>
    <w:rsid w:val="043B16D5"/>
    <w:rsid w:val="04546A8E"/>
    <w:rsid w:val="04931AA5"/>
    <w:rsid w:val="04BDA2DC"/>
    <w:rsid w:val="04D21CAA"/>
    <w:rsid w:val="05008782"/>
    <w:rsid w:val="050BA7A1"/>
    <w:rsid w:val="055D3A24"/>
    <w:rsid w:val="05AD2A3D"/>
    <w:rsid w:val="05E4EB80"/>
    <w:rsid w:val="0612B92A"/>
    <w:rsid w:val="06479D6F"/>
    <w:rsid w:val="065CB9A9"/>
    <w:rsid w:val="06911C10"/>
    <w:rsid w:val="06B180B1"/>
    <w:rsid w:val="06C7CF07"/>
    <w:rsid w:val="07026155"/>
    <w:rsid w:val="0709594C"/>
    <w:rsid w:val="0767F521"/>
    <w:rsid w:val="078760B9"/>
    <w:rsid w:val="0795D35F"/>
    <w:rsid w:val="07A6A296"/>
    <w:rsid w:val="07CBD209"/>
    <w:rsid w:val="07F45FEC"/>
    <w:rsid w:val="0832F5FB"/>
    <w:rsid w:val="08D15C97"/>
    <w:rsid w:val="09720506"/>
    <w:rsid w:val="0990B512"/>
    <w:rsid w:val="0A075CD6"/>
    <w:rsid w:val="0A1FB61E"/>
    <w:rsid w:val="0A45E535"/>
    <w:rsid w:val="0A7650B8"/>
    <w:rsid w:val="0A930F0E"/>
    <w:rsid w:val="0A94E1EC"/>
    <w:rsid w:val="0AB46A1C"/>
    <w:rsid w:val="0ADC47EE"/>
    <w:rsid w:val="0AE932B0"/>
    <w:rsid w:val="0AF572A8"/>
    <w:rsid w:val="0B01BAE4"/>
    <w:rsid w:val="0B5C59BE"/>
    <w:rsid w:val="0B65AD86"/>
    <w:rsid w:val="0B7BE23D"/>
    <w:rsid w:val="0BB122EC"/>
    <w:rsid w:val="0BDAE99A"/>
    <w:rsid w:val="0C5C6B90"/>
    <w:rsid w:val="0C5F1844"/>
    <w:rsid w:val="0C6A5BEA"/>
    <w:rsid w:val="0C911AFA"/>
    <w:rsid w:val="0CB24DF3"/>
    <w:rsid w:val="0CFBA446"/>
    <w:rsid w:val="0D119C5D"/>
    <w:rsid w:val="0D260934"/>
    <w:rsid w:val="0D6FF1A2"/>
    <w:rsid w:val="0D8B5F9C"/>
    <w:rsid w:val="0DDE68E9"/>
    <w:rsid w:val="0DDEA5FE"/>
    <w:rsid w:val="0E04AF49"/>
    <w:rsid w:val="0E7EE3CA"/>
    <w:rsid w:val="0E8E05B8"/>
    <w:rsid w:val="0E90344F"/>
    <w:rsid w:val="0EAA39F8"/>
    <w:rsid w:val="0F3385D5"/>
    <w:rsid w:val="0F8EA928"/>
    <w:rsid w:val="0FB8FC86"/>
    <w:rsid w:val="0FC34BD9"/>
    <w:rsid w:val="0FCA10AE"/>
    <w:rsid w:val="10068807"/>
    <w:rsid w:val="100F156F"/>
    <w:rsid w:val="105885DB"/>
    <w:rsid w:val="10C284BA"/>
    <w:rsid w:val="10F00546"/>
    <w:rsid w:val="10F127CA"/>
    <w:rsid w:val="10F24FAA"/>
    <w:rsid w:val="10FEF039"/>
    <w:rsid w:val="111C9C2A"/>
    <w:rsid w:val="113AE435"/>
    <w:rsid w:val="115308ED"/>
    <w:rsid w:val="11533657"/>
    <w:rsid w:val="1157E2E1"/>
    <w:rsid w:val="11AF4893"/>
    <w:rsid w:val="11C2DDCB"/>
    <w:rsid w:val="1216134D"/>
    <w:rsid w:val="125A15B0"/>
    <w:rsid w:val="1267A280"/>
    <w:rsid w:val="128B7576"/>
    <w:rsid w:val="1296CC1F"/>
    <w:rsid w:val="12CDDDC4"/>
    <w:rsid w:val="12FA3EF3"/>
    <w:rsid w:val="1314FA29"/>
    <w:rsid w:val="13243AE9"/>
    <w:rsid w:val="13286497"/>
    <w:rsid w:val="1347CCC5"/>
    <w:rsid w:val="135FAD92"/>
    <w:rsid w:val="139E0B01"/>
    <w:rsid w:val="13A84296"/>
    <w:rsid w:val="13A856F1"/>
    <w:rsid w:val="13B322E5"/>
    <w:rsid w:val="13C36AC6"/>
    <w:rsid w:val="13E91E1A"/>
    <w:rsid w:val="1403533C"/>
    <w:rsid w:val="143213A1"/>
    <w:rsid w:val="146B37A3"/>
    <w:rsid w:val="14B954BC"/>
    <w:rsid w:val="14C377C4"/>
    <w:rsid w:val="14E8E8D8"/>
    <w:rsid w:val="14F28C41"/>
    <w:rsid w:val="14F9A8F2"/>
    <w:rsid w:val="1510E173"/>
    <w:rsid w:val="15532DD6"/>
    <w:rsid w:val="15B652F7"/>
    <w:rsid w:val="164CC3D0"/>
    <w:rsid w:val="169C6836"/>
    <w:rsid w:val="16BAB639"/>
    <w:rsid w:val="172D3A52"/>
    <w:rsid w:val="1754FD26"/>
    <w:rsid w:val="176BF6B7"/>
    <w:rsid w:val="17830B56"/>
    <w:rsid w:val="18063CAC"/>
    <w:rsid w:val="1844E29B"/>
    <w:rsid w:val="185B9896"/>
    <w:rsid w:val="186048EA"/>
    <w:rsid w:val="189BC2ED"/>
    <w:rsid w:val="18A7C488"/>
    <w:rsid w:val="18C7DB62"/>
    <w:rsid w:val="193496F3"/>
    <w:rsid w:val="193AB0B7"/>
    <w:rsid w:val="1979D7AC"/>
    <w:rsid w:val="1980B2BC"/>
    <w:rsid w:val="1A1D328C"/>
    <w:rsid w:val="1A21D9BC"/>
    <w:rsid w:val="1A5CC8D6"/>
    <w:rsid w:val="1AADC2A5"/>
    <w:rsid w:val="1B03DE4D"/>
    <w:rsid w:val="1B616B84"/>
    <w:rsid w:val="1B7ACC0F"/>
    <w:rsid w:val="1B9903C3"/>
    <w:rsid w:val="1BE1CA6D"/>
    <w:rsid w:val="1BEBEC9A"/>
    <w:rsid w:val="1C21D0E6"/>
    <w:rsid w:val="1C2EEE3C"/>
    <w:rsid w:val="1C49DA8D"/>
    <w:rsid w:val="1C4FA5B1"/>
    <w:rsid w:val="1C52D61C"/>
    <w:rsid w:val="1CCECCC4"/>
    <w:rsid w:val="1D326B8C"/>
    <w:rsid w:val="1D6CE54C"/>
    <w:rsid w:val="1D9A7EFB"/>
    <w:rsid w:val="1E05EFD2"/>
    <w:rsid w:val="1E4DD30F"/>
    <w:rsid w:val="1E759787"/>
    <w:rsid w:val="1E884637"/>
    <w:rsid w:val="1EF941FF"/>
    <w:rsid w:val="1F156827"/>
    <w:rsid w:val="1F4359FC"/>
    <w:rsid w:val="1F7C9676"/>
    <w:rsid w:val="1FBC6767"/>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796DF8"/>
    <w:rsid w:val="21EF7AC4"/>
    <w:rsid w:val="226CFF44"/>
    <w:rsid w:val="22A8719E"/>
    <w:rsid w:val="22B378BA"/>
    <w:rsid w:val="22CAA1BE"/>
    <w:rsid w:val="22F5D270"/>
    <w:rsid w:val="22F75C2C"/>
    <w:rsid w:val="233A77AF"/>
    <w:rsid w:val="23B76162"/>
    <w:rsid w:val="24081EBA"/>
    <w:rsid w:val="24486A18"/>
    <w:rsid w:val="2452D0D6"/>
    <w:rsid w:val="24576229"/>
    <w:rsid w:val="24A746AA"/>
    <w:rsid w:val="252CCE01"/>
    <w:rsid w:val="256526CE"/>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2F4296"/>
    <w:rsid w:val="28944AA8"/>
    <w:rsid w:val="28A28774"/>
    <w:rsid w:val="28AEC15E"/>
    <w:rsid w:val="28B6327C"/>
    <w:rsid w:val="28B6FFEF"/>
    <w:rsid w:val="28EAF516"/>
    <w:rsid w:val="291748B1"/>
    <w:rsid w:val="2918780C"/>
    <w:rsid w:val="2918F556"/>
    <w:rsid w:val="292533FA"/>
    <w:rsid w:val="293B0D29"/>
    <w:rsid w:val="29487D48"/>
    <w:rsid w:val="294A656B"/>
    <w:rsid w:val="29501296"/>
    <w:rsid w:val="296C9326"/>
    <w:rsid w:val="29B03051"/>
    <w:rsid w:val="2A20D67F"/>
    <w:rsid w:val="2A84F75D"/>
    <w:rsid w:val="2A94CA3C"/>
    <w:rsid w:val="2A9C6978"/>
    <w:rsid w:val="2AE12B46"/>
    <w:rsid w:val="2AFA85B6"/>
    <w:rsid w:val="2B60652F"/>
    <w:rsid w:val="2BEFB30E"/>
    <w:rsid w:val="2BF3A920"/>
    <w:rsid w:val="2C08A5C6"/>
    <w:rsid w:val="2C1094A7"/>
    <w:rsid w:val="2C323816"/>
    <w:rsid w:val="2C41DCEA"/>
    <w:rsid w:val="2C427301"/>
    <w:rsid w:val="2C470F40"/>
    <w:rsid w:val="2C7261FA"/>
    <w:rsid w:val="2C866E3D"/>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5BA011"/>
    <w:rsid w:val="2FA6261B"/>
    <w:rsid w:val="2FCDCFF7"/>
    <w:rsid w:val="2FD837A2"/>
    <w:rsid w:val="2FF6A4E8"/>
    <w:rsid w:val="2FFB1236"/>
    <w:rsid w:val="30030D6B"/>
    <w:rsid w:val="301C1F4C"/>
    <w:rsid w:val="303FE83B"/>
    <w:rsid w:val="3047D054"/>
    <w:rsid w:val="305871D2"/>
    <w:rsid w:val="30D7E1C6"/>
    <w:rsid w:val="30EE0E1C"/>
    <w:rsid w:val="311DDBD0"/>
    <w:rsid w:val="3146848D"/>
    <w:rsid w:val="316CC60E"/>
    <w:rsid w:val="31DAE0A5"/>
    <w:rsid w:val="31DDD2BE"/>
    <w:rsid w:val="31EFE36B"/>
    <w:rsid w:val="31F8F7E3"/>
    <w:rsid w:val="321677A9"/>
    <w:rsid w:val="328BBA3F"/>
    <w:rsid w:val="32A08251"/>
    <w:rsid w:val="32ADCF0D"/>
    <w:rsid w:val="335AE262"/>
    <w:rsid w:val="335D8961"/>
    <w:rsid w:val="33822AF7"/>
    <w:rsid w:val="338D5E08"/>
    <w:rsid w:val="339AAA2C"/>
    <w:rsid w:val="33C18E62"/>
    <w:rsid w:val="33CE951E"/>
    <w:rsid w:val="33D223DA"/>
    <w:rsid w:val="33F1549E"/>
    <w:rsid w:val="34169E89"/>
    <w:rsid w:val="345B6A42"/>
    <w:rsid w:val="34C8A89D"/>
    <w:rsid w:val="34D9D894"/>
    <w:rsid w:val="34E8444A"/>
    <w:rsid w:val="34FE116B"/>
    <w:rsid w:val="35851CF5"/>
    <w:rsid w:val="358B4182"/>
    <w:rsid w:val="35F55AB0"/>
    <w:rsid w:val="363B9A27"/>
    <w:rsid w:val="366D57B2"/>
    <w:rsid w:val="3675C8BF"/>
    <w:rsid w:val="36ACEF8A"/>
    <w:rsid w:val="36BFFA19"/>
    <w:rsid w:val="36DFCDE2"/>
    <w:rsid w:val="36EA4D22"/>
    <w:rsid w:val="374218D7"/>
    <w:rsid w:val="375E147D"/>
    <w:rsid w:val="376CF54B"/>
    <w:rsid w:val="3785CA07"/>
    <w:rsid w:val="37DE0C46"/>
    <w:rsid w:val="380B10E9"/>
    <w:rsid w:val="387F6CD0"/>
    <w:rsid w:val="3898C2E7"/>
    <w:rsid w:val="389B7B5C"/>
    <w:rsid w:val="391A85E0"/>
    <w:rsid w:val="39761EB5"/>
    <w:rsid w:val="39AC7BED"/>
    <w:rsid w:val="39C436BC"/>
    <w:rsid w:val="39CCE799"/>
    <w:rsid w:val="39F69C43"/>
    <w:rsid w:val="3A317D0B"/>
    <w:rsid w:val="3A59A328"/>
    <w:rsid w:val="3AB857BD"/>
    <w:rsid w:val="3AFADE61"/>
    <w:rsid w:val="3AFC104E"/>
    <w:rsid w:val="3B3AA81C"/>
    <w:rsid w:val="3B4846B5"/>
    <w:rsid w:val="3B87328C"/>
    <w:rsid w:val="3BCEFFB2"/>
    <w:rsid w:val="3BEF3C79"/>
    <w:rsid w:val="3BFD7E66"/>
    <w:rsid w:val="3C04CC88"/>
    <w:rsid w:val="3C085E64"/>
    <w:rsid w:val="3C1E0643"/>
    <w:rsid w:val="3C3340AE"/>
    <w:rsid w:val="3C3F06C6"/>
    <w:rsid w:val="3C49D6BA"/>
    <w:rsid w:val="3D0F889E"/>
    <w:rsid w:val="3D1F8329"/>
    <w:rsid w:val="3D317E74"/>
    <w:rsid w:val="3D433E13"/>
    <w:rsid w:val="3D4E5956"/>
    <w:rsid w:val="3D55AC46"/>
    <w:rsid w:val="3D568842"/>
    <w:rsid w:val="3D5D88C2"/>
    <w:rsid w:val="3D8C9922"/>
    <w:rsid w:val="3DBD8390"/>
    <w:rsid w:val="3DF06929"/>
    <w:rsid w:val="3E074B06"/>
    <w:rsid w:val="3E0BD5E1"/>
    <w:rsid w:val="3E30C94B"/>
    <w:rsid w:val="3E5578AA"/>
    <w:rsid w:val="3EE80B52"/>
    <w:rsid w:val="3F2C0125"/>
    <w:rsid w:val="3F435E0F"/>
    <w:rsid w:val="3F4C5B83"/>
    <w:rsid w:val="3F6B510D"/>
    <w:rsid w:val="3F6DA22B"/>
    <w:rsid w:val="3FA06176"/>
    <w:rsid w:val="3FFB4FEB"/>
    <w:rsid w:val="402EE87E"/>
    <w:rsid w:val="403480BB"/>
    <w:rsid w:val="4038FB27"/>
    <w:rsid w:val="403A90C8"/>
    <w:rsid w:val="409BDE98"/>
    <w:rsid w:val="40A7EC96"/>
    <w:rsid w:val="40B05B45"/>
    <w:rsid w:val="40CC2131"/>
    <w:rsid w:val="40DACC78"/>
    <w:rsid w:val="40E8E6E2"/>
    <w:rsid w:val="40F11653"/>
    <w:rsid w:val="410D3195"/>
    <w:rsid w:val="4155B0B3"/>
    <w:rsid w:val="421F0517"/>
    <w:rsid w:val="426215FF"/>
    <w:rsid w:val="427040DC"/>
    <w:rsid w:val="4281762D"/>
    <w:rsid w:val="42BA0B80"/>
    <w:rsid w:val="42F121DF"/>
    <w:rsid w:val="437BA753"/>
    <w:rsid w:val="43914498"/>
    <w:rsid w:val="43A686FB"/>
    <w:rsid w:val="43AAD147"/>
    <w:rsid w:val="43D202B3"/>
    <w:rsid w:val="43E2B22B"/>
    <w:rsid w:val="43F22E7A"/>
    <w:rsid w:val="44795FA6"/>
    <w:rsid w:val="4488AD22"/>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0589BA"/>
    <w:rsid w:val="481384A3"/>
    <w:rsid w:val="4814C97B"/>
    <w:rsid w:val="4815F6D0"/>
    <w:rsid w:val="4822ABCD"/>
    <w:rsid w:val="486E0367"/>
    <w:rsid w:val="488807EF"/>
    <w:rsid w:val="48BBF651"/>
    <w:rsid w:val="48C54897"/>
    <w:rsid w:val="48C7EBE3"/>
    <w:rsid w:val="48E49A86"/>
    <w:rsid w:val="490BCA97"/>
    <w:rsid w:val="490E25D4"/>
    <w:rsid w:val="49442BB5"/>
    <w:rsid w:val="495A2E3A"/>
    <w:rsid w:val="49B977DD"/>
    <w:rsid w:val="49D91ECA"/>
    <w:rsid w:val="4A39A0B6"/>
    <w:rsid w:val="4A419F96"/>
    <w:rsid w:val="4A649438"/>
    <w:rsid w:val="4A6A11D0"/>
    <w:rsid w:val="4A6D6D0F"/>
    <w:rsid w:val="4A6E5193"/>
    <w:rsid w:val="4ABAB518"/>
    <w:rsid w:val="4AEF8438"/>
    <w:rsid w:val="4AF15A4B"/>
    <w:rsid w:val="4AF9B87E"/>
    <w:rsid w:val="4B3663ED"/>
    <w:rsid w:val="4BE2FD2B"/>
    <w:rsid w:val="4BF386BD"/>
    <w:rsid w:val="4BF6E5B7"/>
    <w:rsid w:val="4C17576E"/>
    <w:rsid w:val="4C3236F5"/>
    <w:rsid w:val="4C43B2D8"/>
    <w:rsid w:val="4C815D0F"/>
    <w:rsid w:val="4CAB3BC4"/>
    <w:rsid w:val="4CAF21D4"/>
    <w:rsid w:val="4CE6BDE4"/>
    <w:rsid w:val="4D6CB5CF"/>
    <w:rsid w:val="4D760FA2"/>
    <w:rsid w:val="4DB37933"/>
    <w:rsid w:val="4DFC6A6B"/>
    <w:rsid w:val="4E0874FD"/>
    <w:rsid w:val="4E1D2C26"/>
    <w:rsid w:val="4EB5ADDD"/>
    <w:rsid w:val="4F0B5A3C"/>
    <w:rsid w:val="4F2D4A24"/>
    <w:rsid w:val="4F2F1EFA"/>
    <w:rsid w:val="4F5B9285"/>
    <w:rsid w:val="4FD59268"/>
    <w:rsid w:val="505B5F7E"/>
    <w:rsid w:val="51273A55"/>
    <w:rsid w:val="51615AD7"/>
    <w:rsid w:val="5195A27A"/>
    <w:rsid w:val="51AF91B5"/>
    <w:rsid w:val="51BDF2FE"/>
    <w:rsid w:val="51DE1091"/>
    <w:rsid w:val="5200408B"/>
    <w:rsid w:val="5214830B"/>
    <w:rsid w:val="5223099B"/>
    <w:rsid w:val="525CDBAF"/>
    <w:rsid w:val="52A1F646"/>
    <w:rsid w:val="52CA4642"/>
    <w:rsid w:val="52E182C8"/>
    <w:rsid w:val="52E52314"/>
    <w:rsid w:val="52E65937"/>
    <w:rsid w:val="531F63E1"/>
    <w:rsid w:val="53655782"/>
    <w:rsid w:val="536943C7"/>
    <w:rsid w:val="536C43C0"/>
    <w:rsid w:val="53901A2C"/>
    <w:rsid w:val="5390DC6D"/>
    <w:rsid w:val="53B5CD0B"/>
    <w:rsid w:val="53B8A153"/>
    <w:rsid w:val="53C56585"/>
    <w:rsid w:val="53CB2A7E"/>
    <w:rsid w:val="53D4316E"/>
    <w:rsid w:val="5437DE5E"/>
    <w:rsid w:val="54394EA8"/>
    <w:rsid w:val="547EE055"/>
    <w:rsid w:val="549883BB"/>
    <w:rsid w:val="5504BB7A"/>
    <w:rsid w:val="550709C7"/>
    <w:rsid w:val="5530DA9B"/>
    <w:rsid w:val="555F516E"/>
    <w:rsid w:val="556ED858"/>
    <w:rsid w:val="558B2606"/>
    <w:rsid w:val="55A91517"/>
    <w:rsid w:val="55BA6FFA"/>
    <w:rsid w:val="55D07CE7"/>
    <w:rsid w:val="55DC5B34"/>
    <w:rsid w:val="55FA69A9"/>
    <w:rsid w:val="5610904E"/>
    <w:rsid w:val="56317A75"/>
    <w:rsid w:val="568180DD"/>
    <w:rsid w:val="56821467"/>
    <w:rsid w:val="56842D49"/>
    <w:rsid w:val="5687CE21"/>
    <w:rsid w:val="56AC03D4"/>
    <w:rsid w:val="56B42CC5"/>
    <w:rsid w:val="56B941D1"/>
    <w:rsid w:val="56DBE13E"/>
    <w:rsid w:val="56DE882C"/>
    <w:rsid w:val="56FDE0FD"/>
    <w:rsid w:val="5744381D"/>
    <w:rsid w:val="5768A5FB"/>
    <w:rsid w:val="57AA0805"/>
    <w:rsid w:val="57BF1F25"/>
    <w:rsid w:val="57E100CC"/>
    <w:rsid w:val="57E2A5A7"/>
    <w:rsid w:val="57EEC8DF"/>
    <w:rsid w:val="584D17AC"/>
    <w:rsid w:val="58A73276"/>
    <w:rsid w:val="58ED86FA"/>
    <w:rsid w:val="591FD5CA"/>
    <w:rsid w:val="59239E85"/>
    <w:rsid w:val="5943A7CE"/>
    <w:rsid w:val="5988617B"/>
    <w:rsid w:val="59AE2584"/>
    <w:rsid w:val="59FAA3BE"/>
    <w:rsid w:val="5A23435C"/>
    <w:rsid w:val="5A3805EB"/>
    <w:rsid w:val="5A87F1A4"/>
    <w:rsid w:val="5AA2EE5D"/>
    <w:rsid w:val="5ADEB5E0"/>
    <w:rsid w:val="5B03CA82"/>
    <w:rsid w:val="5B182E71"/>
    <w:rsid w:val="5B450AD6"/>
    <w:rsid w:val="5B647841"/>
    <w:rsid w:val="5B77EDD5"/>
    <w:rsid w:val="5BC2CAFD"/>
    <w:rsid w:val="5BD1E633"/>
    <w:rsid w:val="5C103F66"/>
    <w:rsid w:val="5C15E85F"/>
    <w:rsid w:val="5C6AC837"/>
    <w:rsid w:val="5C755BDD"/>
    <w:rsid w:val="5C790094"/>
    <w:rsid w:val="5C7A683D"/>
    <w:rsid w:val="5C7E15B0"/>
    <w:rsid w:val="5D337C29"/>
    <w:rsid w:val="5D4F8FEB"/>
    <w:rsid w:val="5DB80FEE"/>
    <w:rsid w:val="5DC32271"/>
    <w:rsid w:val="5DCA8484"/>
    <w:rsid w:val="5DD99512"/>
    <w:rsid w:val="5DDD2BFC"/>
    <w:rsid w:val="5DFDE3C4"/>
    <w:rsid w:val="5E058F32"/>
    <w:rsid w:val="5E449D4E"/>
    <w:rsid w:val="5E8085C1"/>
    <w:rsid w:val="5EB4F238"/>
    <w:rsid w:val="5EB9A352"/>
    <w:rsid w:val="5EDAB6BC"/>
    <w:rsid w:val="5EDD517C"/>
    <w:rsid w:val="5EE2F5F4"/>
    <w:rsid w:val="5F6ABBE4"/>
    <w:rsid w:val="5F7ADA0E"/>
    <w:rsid w:val="5F8E1B91"/>
    <w:rsid w:val="5FD4CC30"/>
    <w:rsid w:val="5FDFD0B4"/>
    <w:rsid w:val="6004CE34"/>
    <w:rsid w:val="60065393"/>
    <w:rsid w:val="6034A595"/>
    <w:rsid w:val="6083FE65"/>
    <w:rsid w:val="6089ED3B"/>
    <w:rsid w:val="60A2D985"/>
    <w:rsid w:val="60FA34EA"/>
    <w:rsid w:val="611B361C"/>
    <w:rsid w:val="61A942DB"/>
    <w:rsid w:val="62145993"/>
    <w:rsid w:val="6216B89F"/>
    <w:rsid w:val="62758EDD"/>
    <w:rsid w:val="62A9964B"/>
    <w:rsid w:val="62BF568E"/>
    <w:rsid w:val="62CF290A"/>
    <w:rsid w:val="62DC55F8"/>
    <w:rsid w:val="62E26A3D"/>
    <w:rsid w:val="62F2EE59"/>
    <w:rsid w:val="631014AC"/>
    <w:rsid w:val="6337F107"/>
    <w:rsid w:val="63B39DD0"/>
    <w:rsid w:val="63C8C759"/>
    <w:rsid w:val="63EF5E61"/>
    <w:rsid w:val="64165304"/>
    <w:rsid w:val="64502038"/>
    <w:rsid w:val="645D6BE0"/>
    <w:rsid w:val="64A28A2C"/>
    <w:rsid w:val="64AB5EC6"/>
    <w:rsid w:val="64E0A93C"/>
    <w:rsid w:val="65253912"/>
    <w:rsid w:val="65A06261"/>
    <w:rsid w:val="65C401CE"/>
    <w:rsid w:val="65C77DA4"/>
    <w:rsid w:val="65D9FCF9"/>
    <w:rsid w:val="65F2D07B"/>
    <w:rsid w:val="65F34360"/>
    <w:rsid w:val="66272D1A"/>
    <w:rsid w:val="66D7E9A2"/>
    <w:rsid w:val="66FF8B61"/>
    <w:rsid w:val="670E42EB"/>
    <w:rsid w:val="672BF309"/>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919F38"/>
    <w:rsid w:val="6BAB5BB4"/>
    <w:rsid w:val="6BC89033"/>
    <w:rsid w:val="6C2AB020"/>
    <w:rsid w:val="6C5B7D98"/>
    <w:rsid w:val="6C672763"/>
    <w:rsid w:val="6CC40759"/>
    <w:rsid w:val="6D18607E"/>
    <w:rsid w:val="6D32AACD"/>
    <w:rsid w:val="6D508D7A"/>
    <w:rsid w:val="6D73AD7A"/>
    <w:rsid w:val="6D9882CF"/>
    <w:rsid w:val="6D9F1740"/>
    <w:rsid w:val="6DB51A17"/>
    <w:rsid w:val="6DF344B3"/>
    <w:rsid w:val="6DF67BBE"/>
    <w:rsid w:val="6E00BFA8"/>
    <w:rsid w:val="6E05B31C"/>
    <w:rsid w:val="6EBBAABB"/>
    <w:rsid w:val="6EBDAFD5"/>
    <w:rsid w:val="6F4875AE"/>
    <w:rsid w:val="6F60A3EB"/>
    <w:rsid w:val="6F6F38B2"/>
    <w:rsid w:val="6F742C9D"/>
    <w:rsid w:val="6FDA1EF6"/>
    <w:rsid w:val="70A065F4"/>
    <w:rsid w:val="71033058"/>
    <w:rsid w:val="721A9B6F"/>
    <w:rsid w:val="722311C5"/>
    <w:rsid w:val="72A7AC17"/>
    <w:rsid w:val="72F25362"/>
    <w:rsid w:val="7311B6DE"/>
    <w:rsid w:val="733BC974"/>
    <w:rsid w:val="735D66E0"/>
    <w:rsid w:val="736E1234"/>
    <w:rsid w:val="739C9718"/>
    <w:rsid w:val="73A41B1F"/>
    <w:rsid w:val="74114999"/>
    <w:rsid w:val="7415B7FE"/>
    <w:rsid w:val="7431E893"/>
    <w:rsid w:val="743AD9F4"/>
    <w:rsid w:val="743B1326"/>
    <w:rsid w:val="7492F7E8"/>
    <w:rsid w:val="749B3F1D"/>
    <w:rsid w:val="74A21526"/>
    <w:rsid w:val="74B84767"/>
    <w:rsid w:val="74BE2161"/>
    <w:rsid w:val="75359D12"/>
    <w:rsid w:val="7535E6D1"/>
    <w:rsid w:val="75450E69"/>
    <w:rsid w:val="756D2475"/>
    <w:rsid w:val="7595454F"/>
    <w:rsid w:val="7597A94B"/>
    <w:rsid w:val="7676D35A"/>
    <w:rsid w:val="76C13D70"/>
    <w:rsid w:val="76D8EABF"/>
    <w:rsid w:val="76E01BF9"/>
    <w:rsid w:val="76E73DE2"/>
    <w:rsid w:val="77636295"/>
    <w:rsid w:val="77A064F4"/>
    <w:rsid w:val="77A65621"/>
    <w:rsid w:val="77CC48C9"/>
    <w:rsid w:val="77EFC60C"/>
    <w:rsid w:val="77F364D2"/>
    <w:rsid w:val="77F7FEB2"/>
    <w:rsid w:val="780C74C7"/>
    <w:rsid w:val="784BC743"/>
    <w:rsid w:val="785768A8"/>
    <w:rsid w:val="7858A782"/>
    <w:rsid w:val="7881B38D"/>
    <w:rsid w:val="78C45654"/>
    <w:rsid w:val="78C7A78F"/>
    <w:rsid w:val="78E01177"/>
    <w:rsid w:val="798AA195"/>
    <w:rsid w:val="79CCF3EB"/>
    <w:rsid w:val="79F10AA6"/>
    <w:rsid w:val="7A566A18"/>
    <w:rsid w:val="7A8D5D7E"/>
    <w:rsid w:val="7A92E55B"/>
    <w:rsid w:val="7A9BE0DB"/>
    <w:rsid w:val="7AFF19FD"/>
    <w:rsid w:val="7B73DFB7"/>
    <w:rsid w:val="7BA3E241"/>
    <w:rsid w:val="7CF5037B"/>
    <w:rsid w:val="7D21AE94"/>
    <w:rsid w:val="7D521BC0"/>
    <w:rsid w:val="7DC846F0"/>
    <w:rsid w:val="7DD34FE6"/>
    <w:rsid w:val="7E051BE0"/>
    <w:rsid w:val="7E7AD4DA"/>
    <w:rsid w:val="7E804FEF"/>
    <w:rsid w:val="7E85AC65"/>
    <w:rsid w:val="7E936A87"/>
    <w:rsid w:val="7F055E15"/>
    <w:rsid w:val="7F304C33"/>
    <w:rsid w:val="7F327DCF"/>
    <w:rsid w:val="7F5692B1"/>
    <w:rsid w:val="7FBBC166"/>
    <w:rsid w:val="7FBF41BE"/>
    <w:rsid w:val="7FC6A1EC"/>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itre1">
    <w:name w:val="heading 1"/>
    <w:basedOn w:val="Normal"/>
    <w:next w:val="Normal"/>
    <w:link w:val="Titre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itre2">
    <w:name w:val="heading 2"/>
    <w:basedOn w:val="Normal"/>
    <w:next w:val="Normal"/>
    <w:link w:val="Titre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itre3">
    <w:name w:val="heading 3"/>
    <w:basedOn w:val="Normal"/>
    <w:next w:val="Normal"/>
    <w:link w:val="Titre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itre4">
    <w:name w:val="heading 4"/>
    <w:basedOn w:val="Normal"/>
    <w:next w:val="Normal"/>
    <w:link w:val="Titre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itre5">
    <w:name w:val="heading 5"/>
    <w:basedOn w:val="Normal"/>
    <w:next w:val="Normal"/>
    <w:link w:val="Titre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itre6">
    <w:name w:val="heading 6"/>
    <w:basedOn w:val="Normal"/>
    <w:next w:val="Normal"/>
    <w:link w:val="Titre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itre7">
    <w:name w:val="heading 7"/>
    <w:basedOn w:val="Normal"/>
    <w:next w:val="Normal"/>
    <w:link w:val="Titre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itre8">
    <w:name w:val="heading 8"/>
    <w:basedOn w:val="Normal"/>
    <w:next w:val="Normal"/>
    <w:link w:val="Titre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itre9">
    <w:name w:val="heading 9"/>
    <w:basedOn w:val="Normal"/>
    <w:next w:val="Normal"/>
    <w:link w:val="Titre9C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005046"/>
    <w:rPr>
      <w:rFonts w:eastAsiaTheme="majorEastAsia" w:cstheme="majorBidi"/>
      <w:b/>
      <w:color w:val="142541"/>
      <w:sz w:val="40"/>
      <w:szCs w:val="40"/>
    </w:rPr>
  </w:style>
  <w:style w:type="character" w:customStyle="1" w:styleId="Titre2Car">
    <w:name w:val="Titre 2 Car"/>
    <w:basedOn w:val="Policepardfaut"/>
    <w:link w:val="Titre2"/>
    <w:uiPriority w:val="9"/>
    <w:rsid w:val="00576C68"/>
    <w:rPr>
      <w:rFonts w:eastAsiaTheme="majorEastAsia" w:cstheme="majorBidi"/>
      <w:b/>
      <w:color w:val="304E88"/>
      <w:sz w:val="32"/>
      <w:szCs w:val="32"/>
    </w:rPr>
  </w:style>
  <w:style w:type="character" w:customStyle="1" w:styleId="Titre3Car">
    <w:name w:val="Titre 3 Car"/>
    <w:basedOn w:val="Policepardfaut"/>
    <w:link w:val="Titre3"/>
    <w:uiPriority w:val="9"/>
    <w:rsid w:val="001206CE"/>
    <w:rPr>
      <w:rFonts w:eastAsiaTheme="majorEastAsia" w:cstheme="majorBidi"/>
      <w:color w:val="2F5496" w:themeColor="accent1" w:themeShade="BF"/>
      <w:sz w:val="28"/>
      <w:szCs w:val="28"/>
    </w:rPr>
  </w:style>
  <w:style w:type="character" w:customStyle="1" w:styleId="Titre4Car">
    <w:name w:val="Titre 4 Car"/>
    <w:basedOn w:val="Policepardfaut"/>
    <w:link w:val="Titre4"/>
    <w:uiPriority w:val="9"/>
    <w:rsid w:val="001206CE"/>
    <w:rPr>
      <w:rFonts w:eastAsiaTheme="majorEastAsia" w:cstheme="majorBidi"/>
      <w:i/>
      <w:iCs/>
      <w:color w:val="2F5496" w:themeColor="accent1" w:themeShade="BF"/>
    </w:rPr>
  </w:style>
  <w:style w:type="character" w:customStyle="1" w:styleId="Titre5Car">
    <w:name w:val="Titre 5 Car"/>
    <w:basedOn w:val="Policepardfaut"/>
    <w:link w:val="Titre5"/>
    <w:uiPriority w:val="9"/>
    <w:semiHidden/>
    <w:rsid w:val="001206CE"/>
    <w:rPr>
      <w:rFonts w:eastAsiaTheme="majorEastAsia" w:cstheme="majorBidi"/>
      <w:color w:val="2F5496" w:themeColor="accent1" w:themeShade="BF"/>
    </w:rPr>
  </w:style>
  <w:style w:type="character" w:customStyle="1" w:styleId="Titre6Car">
    <w:name w:val="Titre 6 Car"/>
    <w:basedOn w:val="Policepardfaut"/>
    <w:link w:val="Titre6"/>
    <w:uiPriority w:val="9"/>
    <w:semiHidden/>
    <w:rsid w:val="001206CE"/>
    <w:rPr>
      <w:rFonts w:eastAsiaTheme="majorEastAsia" w:cstheme="majorBidi"/>
      <w:i/>
      <w:iCs/>
      <w:color w:val="595959" w:themeColor="text1" w:themeTint="A6"/>
    </w:rPr>
  </w:style>
  <w:style w:type="character" w:customStyle="1" w:styleId="Titre7Car">
    <w:name w:val="Titre 7 Car"/>
    <w:basedOn w:val="Policepardfaut"/>
    <w:link w:val="Titre7"/>
    <w:uiPriority w:val="9"/>
    <w:semiHidden/>
    <w:rsid w:val="001206CE"/>
    <w:rPr>
      <w:rFonts w:eastAsiaTheme="majorEastAsia" w:cstheme="majorBidi"/>
      <w:color w:val="595959" w:themeColor="text1" w:themeTint="A6"/>
    </w:rPr>
  </w:style>
  <w:style w:type="character" w:customStyle="1" w:styleId="Titre8Car">
    <w:name w:val="Titre 8 Car"/>
    <w:basedOn w:val="Policepardfaut"/>
    <w:link w:val="Titre8"/>
    <w:uiPriority w:val="9"/>
    <w:semiHidden/>
    <w:rsid w:val="001206CE"/>
    <w:rPr>
      <w:rFonts w:eastAsiaTheme="majorEastAsia" w:cstheme="majorBidi"/>
      <w:i/>
      <w:iCs/>
      <w:color w:val="272727" w:themeColor="text1" w:themeTint="D8"/>
    </w:rPr>
  </w:style>
  <w:style w:type="character" w:customStyle="1" w:styleId="Titre9Car">
    <w:name w:val="Titre 9 Car"/>
    <w:basedOn w:val="Policepardfaut"/>
    <w:link w:val="Titre9"/>
    <w:uiPriority w:val="9"/>
    <w:semiHidden/>
    <w:rsid w:val="001206CE"/>
    <w:rPr>
      <w:rFonts w:eastAsiaTheme="majorEastAsia" w:cstheme="majorBidi"/>
      <w:color w:val="272727" w:themeColor="text1" w:themeTint="D8"/>
    </w:rPr>
  </w:style>
  <w:style w:type="paragraph" w:styleId="Titre">
    <w:name w:val="Title"/>
    <w:basedOn w:val="Normal"/>
    <w:next w:val="Normal"/>
    <w:link w:val="TitreC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1206CE"/>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ous-titreCar">
    <w:name w:val="Sous-titre Car"/>
    <w:basedOn w:val="Policepardfaut"/>
    <w:link w:val="Sous-titre"/>
    <w:uiPriority w:val="11"/>
    <w:rsid w:val="001206CE"/>
    <w:rPr>
      <w:rFonts w:eastAsiaTheme="majorEastAsia" w:cstheme="majorBidi"/>
      <w:color w:val="595959" w:themeColor="text1" w:themeTint="A6"/>
      <w:spacing w:val="15"/>
      <w:sz w:val="28"/>
      <w:szCs w:val="28"/>
    </w:rPr>
  </w:style>
  <w:style w:type="paragraph" w:styleId="Citation">
    <w:name w:val="Quote"/>
    <w:basedOn w:val="Normal"/>
    <w:next w:val="Normal"/>
    <w:link w:val="CitationCar"/>
    <w:uiPriority w:val="29"/>
    <w:qFormat/>
    <w:rsid w:val="001206CE"/>
    <w:pPr>
      <w:spacing w:before="160" w:after="160"/>
      <w:jc w:val="center"/>
    </w:pPr>
    <w:rPr>
      <w:i/>
      <w:iCs/>
      <w:color w:val="404040" w:themeColor="text1" w:themeTint="BF"/>
    </w:rPr>
  </w:style>
  <w:style w:type="character" w:customStyle="1" w:styleId="CitationCar">
    <w:name w:val="Citation Car"/>
    <w:basedOn w:val="Policepardfaut"/>
    <w:link w:val="Citation"/>
    <w:uiPriority w:val="29"/>
    <w:rsid w:val="001206CE"/>
    <w:rPr>
      <w:i/>
      <w:iCs/>
      <w:color w:val="404040" w:themeColor="text1" w:themeTint="BF"/>
    </w:rPr>
  </w:style>
  <w:style w:type="paragraph" w:styleId="Paragraphedeliste">
    <w:name w:val="List Paragraph"/>
    <w:basedOn w:val="Normal"/>
    <w:uiPriority w:val="34"/>
    <w:qFormat/>
    <w:rsid w:val="001206CE"/>
    <w:pPr>
      <w:ind w:left="720"/>
      <w:contextualSpacing/>
    </w:pPr>
  </w:style>
  <w:style w:type="character" w:styleId="Accentuationintense">
    <w:name w:val="Intense Emphasis"/>
    <w:basedOn w:val="Policepardfaut"/>
    <w:uiPriority w:val="21"/>
    <w:qFormat/>
    <w:rsid w:val="001206CE"/>
    <w:rPr>
      <w:i/>
      <w:iCs/>
      <w:color w:val="2F5496" w:themeColor="accent1" w:themeShade="BF"/>
    </w:rPr>
  </w:style>
  <w:style w:type="paragraph" w:styleId="Citationintense">
    <w:name w:val="Intense Quote"/>
    <w:basedOn w:val="Normal"/>
    <w:next w:val="Normal"/>
    <w:link w:val="CitationintenseC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tionintenseCar">
    <w:name w:val="Citation intense Car"/>
    <w:basedOn w:val="Policepardfaut"/>
    <w:link w:val="Citationintense"/>
    <w:uiPriority w:val="30"/>
    <w:rsid w:val="001206CE"/>
    <w:rPr>
      <w:i/>
      <w:iCs/>
      <w:color w:val="2F5496" w:themeColor="accent1" w:themeShade="BF"/>
    </w:rPr>
  </w:style>
  <w:style w:type="character" w:styleId="Rfrenceintense">
    <w:name w:val="Intense Reference"/>
    <w:basedOn w:val="Policepardfaut"/>
    <w:uiPriority w:val="32"/>
    <w:qFormat/>
    <w:rsid w:val="001206CE"/>
    <w:rPr>
      <w:b/>
      <w:bCs/>
      <w:smallCaps/>
      <w:color w:val="2F5496" w:themeColor="accent1" w:themeShade="BF"/>
      <w:spacing w:val="5"/>
    </w:rPr>
  </w:style>
  <w:style w:type="table" w:styleId="Grilledutableau">
    <w:name w:val="Table Grid"/>
    <w:basedOn w:val="Tableau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274864"/>
    <w:rPr>
      <w:color w:val="0563C1" w:themeColor="hyperlink"/>
      <w:u w:val="single"/>
    </w:rPr>
  </w:style>
  <w:style w:type="character" w:styleId="Mentionnonrsolue">
    <w:name w:val="Unresolved Mention"/>
    <w:basedOn w:val="Policepardfaut"/>
    <w:uiPriority w:val="99"/>
    <w:semiHidden/>
    <w:unhideWhenUsed/>
    <w:rsid w:val="00274864"/>
    <w:rPr>
      <w:color w:val="605E5C"/>
      <w:shd w:val="clear" w:color="auto" w:fill="E1DFDD"/>
    </w:rPr>
  </w:style>
  <w:style w:type="character" w:customStyle="1" w:styleId="normaltextrun">
    <w:name w:val="normaltextrun"/>
    <w:basedOn w:val="Policepardfaut"/>
    <w:rsid w:val="001D7A0B"/>
  </w:style>
  <w:style w:type="character" w:styleId="Marquedecommentaire">
    <w:name w:val="annotation reference"/>
    <w:basedOn w:val="Policepardfaut"/>
    <w:uiPriority w:val="99"/>
    <w:semiHidden/>
    <w:unhideWhenUsed/>
    <w:rsid w:val="00A301E4"/>
    <w:rPr>
      <w:sz w:val="16"/>
      <w:szCs w:val="16"/>
    </w:rPr>
  </w:style>
  <w:style w:type="paragraph" w:styleId="Commentaire">
    <w:name w:val="annotation text"/>
    <w:basedOn w:val="Normal"/>
    <w:link w:val="CommentaireCar"/>
    <w:uiPriority w:val="99"/>
    <w:unhideWhenUsed/>
    <w:rsid w:val="00A301E4"/>
    <w:rPr>
      <w:sz w:val="20"/>
      <w:szCs w:val="20"/>
    </w:rPr>
  </w:style>
  <w:style w:type="character" w:customStyle="1" w:styleId="CommentaireCar">
    <w:name w:val="Commentaire Car"/>
    <w:basedOn w:val="Policepardfaut"/>
    <w:link w:val="Commentaire"/>
    <w:uiPriority w:val="99"/>
    <w:rsid w:val="00A301E4"/>
    <w:rPr>
      <w:sz w:val="20"/>
      <w:szCs w:val="20"/>
    </w:rPr>
  </w:style>
  <w:style w:type="paragraph" w:styleId="Objetducommentaire">
    <w:name w:val="annotation subject"/>
    <w:basedOn w:val="Commentaire"/>
    <w:next w:val="Commentaire"/>
    <w:link w:val="ObjetducommentaireCar"/>
    <w:uiPriority w:val="99"/>
    <w:semiHidden/>
    <w:unhideWhenUsed/>
    <w:rsid w:val="00A301E4"/>
    <w:rPr>
      <w:b/>
      <w:bCs/>
    </w:rPr>
  </w:style>
  <w:style w:type="character" w:customStyle="1" w:styleId="ObjetducommentaireCar">
    <w:name w:val="Objet du commentaire Car"/>
    <w:basedOn w:val="CommentaireCar"/>
    <w:link w:val="Objetducommentaire"/>
    <w:uiPriority w:val="99"/>
    <w:semiHidden/>
    <w:rsid w:val="00A301E4"/>
    <w:rPr>
      <w:b/>
      <w:bCs/>
      <w:sz w:val="20"/>
      <w:szCs w:val="20"/>
    </w:rPr>
  </w:style>
  <w:style w:type="paragraph" w:styleId="TM1">
    <w:name w:val="toc 1"/>
    <w:basedOn w:val="Normal"/>
    <w:next w:val="Normal"/>
    <w:autoRedefine/>
    <w:uiPriority w:val="39"/>
    <w:unhideWhenUsed/>
    <w:rsid w:val="005F3137"/>
    <w:pPr>
      <w:spacing w:after="100"/>
    </w:pPr>
  </w:style>
  <w:style w:type="paragraph" w:styleId="TM2">
    <w:name w:val="toc 2"/>
    <w:basedOn w:val="Normal"/>
    <w:next w:val="Normal"/>
    <w:autoRedefine/>
    <w:uiPriority w:val="39"/>
    <w:unhideWhenUsed/>
    <w:rsid w:val="008F31B3"/>
    <w:pPr>
      <w:spacing w:after="100"/>
      <w:ind w:left="240"/>
    </w:pPr>
  </w:style>
  <w:style w:type="paragraph" w:styleId="Rvision">
    <w:name w:val="Revision"/>
    <w:hidden/>
    <w:uiPriority w:val="99"/>
    <w:semiHidden/>
    <w:rsid w:val="00741AA1"/>
  </w:style>
  <w:style w:type="numbering" w:customStyle="1" w:styleId="Multipunch">
    <w:name w:val="Multi punch"/>
    <w:rsid w:val="006225F1"/>
    <w:pPr>
      <w:numPr>
        <w:numId w:val="51"/>
      </w:numPr>
    </w:pPr>
  </w:style>
  <w:style w:type="paragraph" w:styleId="TM3">
    <w:name w:val="toc 3"/>
    <w:basedOn w:val="Normal"/>
    <w:next w:val="Normal"/>
    <w:autoRedefine/>
    <w:uiPriority w:val="39"/>
    <w:unhideWhenUsed/>
    <w:rsid w:val="00DA420C"/>
    <w:pPr>
      <w:spacing w:after="100"/>
      <w:ind w:left="480"/>
    </w:pPr>
  </w:style>
  <w:style w:type="paragraph" w:styleId="Pieddepage">
    <w:name w:val="footer"/>
    <w:basedOn w:val="Normal"/>
    <w:link w:val="PieddepageCar"/>
    <w:uiPriority w:val="99"/>
    <w:unhideWhenUsed/>
    <w:rsid w:val="00874E39"/>
    <w:pPr>
      <w:tabs>
        <w:tab w:val="center" w:pos="4513"/>
        <w:tab w:val="right" w:pos="9026"/>
      </w:tabs>
    </w:pPr>
  </w:style>
  <w:style w:type="character" w:customStyle="1" w:styleId="PieddepageCar">
    <w:name w:val="Pied de page Car"/>
    <w:basedOn w:val="Policepardfaut"/>
    <w:link w:val="Pieddepage"/>
    <w:uiPriority w:val="99"/>
    <w:rsid w:val="00874E39"/>
  </w:style>
  <w:style w:type="character" w:styleId="Numrodepage">
    <w:name w:val="page number"/>
    <w:basedOn w:val="Policepardfaut"/>
    <w:uiPriority w:val="99"/>
    <w:semiHidden/>
    <w:unhideWhenUsed/>
    <w:rsid w:val="00874E39"/>
  </w:style>
  <w:style w:type="character" w:customStyle="1" w:styleId="eop">
    <w:name w:val="eop"/>
    <w:basedOn w:val="Policepardfau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Policepardfaut"/>
    <w:rsid w:val="00702413"/>
  </w:style>
  <w:style w:type="character" w:styleId="Lienhypertextesuivivisit">
    <w:name w:val="FollowedHyperlink"/>
    <w:basedOn w:val="Policepardfaut"/>
    <w:uiPriority w:val="99"/>
    <w:semiHidden/>
    <w:unhideWhenUsed/>
    <w:rsid w:val="00702413"/>
    <w:rPr>
      <w:color w:val="800080"/>
      <w:u w:val="single"/>
    </w:rPr>
  </w:style>
  <w:style w:type="paragraph" w:styleId="En-tte">
    <w:name w:val="header"/>
    <w:basedOn w:val="Normal"/>
    <w:link w:val="En-tteCar"/>
    <w:uiPriority w:val="99"/>
    <w:unhideWhenUsed/>
    <w:rsid w:val="00E603D8"/>
    <w:pPr>
      <w:tabs>
        <w:tab w:val="center" w:pos="4680"/>
        <w:tab w:val="right" w:pos="9360"/>
      </w:tabs>
    </w:pPr>
  </w:style>
  <w:style w:type="character" w:customStyle="1" w:styleId="En-tteCar">
    <w:name w:val="En-tête Car"/>
    <w:basedOn w:val="Policepardfaut"/>
    <w:link w:val="En-tte"/>
    <w:uiPriority w:val="99"/>
    <w:rsid w:val="00E603D8"/>
  </w:style>
  <w:style w:type="character" w:styleId="Mention">
    <w:name w:val="Mention"/>
    <w:basedOn w:val="Policepardfaut"/>
    <w:uiPriority w:val="99"/>
    <w:unhideWhenUsed/>
    <w:rsid w:val="00406643"/>
    <w:rPr>
      <w:color w:val="2B579A"/>
      <w:shd w:val="clear" w:color="auto" w:fill="E1DFDD"/>
    </w:rPr>
  </w:style>
  <w:style w:type="paragraph" w:styleId="Sansinterligne">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comments.xml.rels><?xml version="1.0" encoding="UTF-8" standalone="yes"?>
<Relationships xmlns="http://schemas.openxmlformats.org/package/2006/relationships"><Relationship Id="rId1" Type="http://schemas.openxmlformats.org/officeDocument/2006/relationships/hyperlink" Target="https://www.legifrance.gouv.fr/jorf/article_jo/JORFARTI000048242309" TargetMode="External"/></Relationship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microsoft.com/office/2011/relationships/commentsExtended" Target="commentsExtended.xml"/><Relationship Id="rId3" Type="http://schemas.openxmlformats.org/officeDocument/2006/relationships/customXml" Target="../customXml/item3.xml"/><Relationship Id="rId21" Type="http://schemas.openxmlformats.org/officeDocument/2006/relationships/header" Target="header4.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comments" Target="comments.xml"/><Relationship Id="rId2" Type="http://schemas.openxmlformats.org/officeDocument/2006/relationships/customXml" Target="../customXml/item2.xml"/><Relationship Id="rId16" Type="http://schemas.openxmlformats.org/officeDocument/2006/relationships/footer" Target="footer3.xml"/><Relationship Id="rId20" Type="http://schemas.microsoft.com/office/2018/08/relationships/commentsExtensible" Target="commentsExtensi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eader" Target="header3.xml"/><Relationship Id="rId23" Type="http://schemas.microsoft.com/office/2011/relationships/people" Target="people.xml"/><Relationship Id="rId10" Type="http://schemas.openxmlformats.org/officeDocument/2006/relationships/endnotes" Target="endnotes.xml"/><Relationship Id="rId19" Type="http://schemas.microsoft.com/office/2016/09/relationships/commentsIds" Target="commentsId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112</Pages>
  <Words>21962</Words>
  <Characters>130897</Characters>
  <Application>Microsoft Office Word</Application>
  <DocSecurity>0</DocSecurity>
  <Lines>8181</Lines>
  <Paragraphs>4776</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148083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Chudhary, Rayan</cp:lastModifiedBy>
  <cp:revision>4</cp:revision>
  <cp:lastPrinted>2025-03-21T00:14:00Z</cp:lastPrinted>
  <dcterms:created xsi:type="dcterms:W3CDTF">2025-08-22T15:49:00Z</dcterms:created>
  <dcterms:modified xsi:type="dcterms:W3CDTF">2025-08-22T15:49:00Z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DatabaseName">
    <vt:lpwstr>EME_ACTIVE</vt:lpwstr>
  </property>
  <property fmtid="{D5CDD505-2E9C-101B-9397-08002B2CF9AE}" pid="5" name="DocumentNumber">
    <vt:lpwstr>816886319</vt:lpwstr>
  </property>
  <property fmtid="{D5CDD505-2E9C-101B-9397-08002B2CF9AE}" pid="6" name="DocumentVersion">
    <vt:lpwstr>2</vt:lpwstr>
  </property>
  <property fmtid="{D5CDD505-2E9C-101B-9397-08002B2CF9AE}" pid="7" name="ClientNumber">
    <vt:lpwstr>999983</vt:lpwstr>
  </property>
  <property fmtid="{D5CDD505-2E9C-101B-9397-08002B2CF9AE}" pid="8" name="MatterNumber">
    <vt:lpwstr>02360</vt:lpwstr>
  </property>
  <property fmtid="{D5CDD505-2E9C-101B-9397-08002B2CF9AE}" pid="9" name="ClientName">
    <vt:lpwstr>Reed Smith</vt:lpwstr>
  </property>
  <property fmtid="{D5CDD505-2E9C-101B-9397-08002B2CF9AE}" pid="10" name="MatterName">
    <vt:lpwstr>Dumont, Emmanuelle</vt:lpwstr>
  </property>
  <property fmtid="{D5CDD505-2E9C-101B-9397-08002B2CF9AE}" pid="11" name="TypistName">
    <vt:lpwstr>EDUMONT</vt:lpwstr>
  </property>
  <property fmtid="{D5CDD505-2E9C-101B-9397-08002B2CF9AE}" pid="12" name="AuthorName">
    <vt:lpwstr>EDUMONT</vt:lpwstr>
  </property>
  <property fmtid="{D5CDD505-2E9C-101B-9397-08002B2CF9AE}" pid="13" name="InUseBy">
    <vt:lpwstr>RCHUDHAR</vt:lpwstr>
  </property>
  <property fmtid="{D5CDD505-2E9C-101B-9397-08002B2CF9AE}" pid="14" name="EditDate">
    <vt:lpwstr>8/21/2025 1:07:14 PM</vt:lpwstr>
  </property>
  <property fmtid="{D5CDD505-2E9C-101B-9397-08002B2CF9AE}" pid="15" name="EditTime">
    <vt:lpwstr/>
  </property>
  <property fmtid="{D5CDD505-2E9C-101B-9397-08002B2CF9AE}" pid="16" name="IsiManageWork">
    <vt:lpwstr>True</vt:lpwstr>
  </property>
</Properties>
</file>